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222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48DB">
        <w:fldChar w:fldCharType="begin"/>
      </w:r>
      <w:r w:rsidR="00C048DB">
        <w:instrText xml:space="preserve"> DOCPROPERTY  TSG/WGRef  \* MERGEFORMAT </w:instrText>
      </w:r>
      <w:r w:rsidR="00C048DB">
        <w:fldChar w:fldCharType="separate"/>
      </w:r>
      <w:r w:rsidR="00F74D0A">
        <w:rPr>
          <w:b/>
          <w:noProof/>
          <w:sz w:val="24"/>
        </w:rPr>
        <w:t>RAN5</w:t>
      </w:r>
      <w:r w:rsidR="00C048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48DB">
        <w:fldChar w:fldCharType="begin"/>
      </w:r>
      <w:r w:rsidR="00C048DB">
        <w:instrText xml:space="preserve"> DOCPROPERTY  MtgSeq  \* MERGEFORMAT </w:instrText>
      </w:r>
      <w:r w:rsidR="00C048DB">
        <w:fldChar w:fldCharType="separate"/>
      </w:r>
      <w:r w:rsidR="006D7315">
        <w:rPr>
          <w:b/>
          <w:noProof/>
          <w:sz w:val="24"/>
        </w:rPr>
        <w:t>103</w:t>
      </w:r>
      <w:r w:rsidR="00C048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48DB">
        <w:fldChar w:fldCharType="begin"/>
      </w:r>
      <w:r w:rsidR="00C048DB">
        <w:instrText xml:space="preserve"> DOCPROPERTY  Tdoc#  \* MERGEFORMAT </w:instrText>
      </w:r>
      <w:r w:rsidR="00C048DB">
        <w:fldChar w:fldCharType="separate"/>
      </w:r>
      <w:r w:rsidR="00201582" w:rsidRPr="00201582">
        <w:rPr>
          <w:b/>
          <w:i/>
          <w:noProof/>
          <w:sz w:val="28"/>
        </w:rPr>
        <w:t>R5-243218</w:t>
      </w:r>
      <w:r w:rsidR="00C048DB">
        <w:rPr>
          <w:b/>
          <w:i/>
          <w:noProof/>
          <w:sz w:val="28"/>
          <w:highlight w:val="green"/>
        </w:rPr>
        <w:fldChar w:fldCharType="end"/>
      </w:r>
    </w:p>
    <w:p w14:paraId="7CB45193" w14:textId="0F917B0A" w:rsidR="001E41F3" w:rsidRDefault="00C048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2DB7" w:rsidRPr="00CC2DB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2DB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20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 w:rsidRPr="00587DAF"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7DAF" w:rsidRPr="00587DAF">
        <w:rPr>
          <w:b/>
          <w:noProof/>
          <w:sz w:val="24"/>
        </w:rPr>
        <w:t>2</w:t>
      </w:r>
      <w:r w:rsidR="00587DAF">
        <w:rPr>
          <w:b/>
          <w:noProof/>
          <w:sz w:val="24"/>
        </w:rPr>
        <w:t>4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3921E" w:rsidR="001E41F3" w:rsidRPr="00155999" w:rsidRDefault="00C04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DDF" w:rsidRPr="00155999">
              <w:rPr>
                <w:b/>
                <w:noProof/>
                <w:sz w:val="28"/>
              </w:rPr>
              <w:t>3</w:t>
            </w:r>
            <w:r w:rsidR="00155999" w:rsidRPr="00155999">
              <w:rPr>
                <w:b/>
                <w:noProof/>
                <w:sz w:val="28"/>
              </w:rPr>
              <w:t>4.229-</w:t>
            </w:r>
            <w:r w:rsidR="00573F3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49A85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201582" w:rsidRPr="00201582">
              <w:rPr>
                <w:b/>
                <w:noProof/>
                <w:sz w:val="28"/>
              </w:rPr>
              <w:t>0341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C04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3D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F834" w:rsidR="001E41F3" w:rsidRPr="00507F51" w:rsidRDefault="00C04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3DDF" w:rsidRPr="00507F51">
              <w:rPr>
                <w:b/>
                <w:noProof/>
                <w:sz w:val="28"/>
              </w:rPr>
              <w:t>1</w:t>
            </w:r>
            <w:r w:rsidR="00507F51" w:rsidRPr="00507F51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43308" w:rsidR="001E41F3" w:rsidRPr="00507F51" w:rsidRDefault="00C04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3F36">
              <w:t>Applicability for new</w:t>
            </w:r>
            <w:r w:rsidR="00A00034">
              <w:t xml:space="preserve"> test case</w:t>
            </w:r>
            <w:r w:rsidR="00573F36">
              <w:t>s</w:t>
            </w:r>
            <w:r w:rsidR="00A00034">
              <w:t xml:space="preserve"> </w:t>
            </w:r>
            <w:r w:rsidR="00573F36">
              <w:t xml:space="preserve">12.23a and </w:t>
            </w:r>
            <w:r w:rsidR="00A00034">
              <w:t>12.2</w:t>
            </w:r>
            <w:r w:rsidR="00E24850">
              <w:t>4</w:t>
            </w:r>
            <w:r w:rsidR="00A00034">
              <w:t>a</w:t>
            </w:r>
            <w:r>
              <w:fldChar w:fldCharType="end"/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C04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4EF4" w:rsidRPr="00507F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2E9BF" w:rsidR="001E41F3" w:rsidRPr="00507F51" w:rsidRDefault="00406E55">
            <w:pPr>
              <w:pStyle w:val="CRCoverPage"/>
              <w:spacing w:after="0"/>
              <w:ind w:left="100"/>
              <w:rPr>
                <w:noProof/>
              </w:rPr>
            </w:pPr>
            <w:r w:rsidRPr="00406E5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C04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4A29" w:rsidRPr="00507F5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C04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4EF4" w:rsidRPr="00507F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C04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07F51">
              <w:rPr>
                <w:noProof/>
              </w:rPr>
              <w:t>Rel</w:t>
            </w:r>
            <w:r w:rsidR="001B4A29" w:rsidRPr="00507F51">
              <w:rPr>
                <w:noProof/>
              </w:rPr>
              <w:t>-1</w:t>
            </w:r>
            <w:r w:rsidR="00122AE3" w:rsidRPr="00507F5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DBBD5" w14:textId="5B55B53A" w:rsidR="00F67B27" w:rsidRPr="006A7470" w:rsidRDefault="00F67B27" w:rsidP="00F67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test cases,</w:t>
            </w:r>
            <w:r w:rsidRPr="00F67B27">
              <w:rPr>
                <w:noProof/>
              </w:rPr>
              <w:t>12.23a and 12.24a</w:t>
            </w:r>
            <w:r>
              <w:rPr>
                <w:noProof/>
              </w:rPr>
              <w:t>, have been added. The corresponding applicability statements needs to be added as well.</w:t>
            </w:r>
          </w:p>
          <w:p w14:paraId="708AA7DE" w14:textId="79A88673" w:rsidR="009B7DD8" w:rsidRPr="006A7470" w:rsidRDefault="009B7DD8" w:rsidP="00C910C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747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0ED44" w14:textId="34248DF1" w:rsidR="00F67B27" w:rsidRPr="006C65F2" w:rsidRDefault="00F67B27" w:rsidP="00F67B27">
            <w:pPr>
              <w:pStyle w:val="CRCoverPage"/>
              <w:spacing w:after="0"/>
              <w:ind w:left="100"/>
              <w:rPr>
                <w:noProof/>
              </w:rPr>
            </w:pPr>
            <w:r w:rsidRPr="006C65F2">
              <w:rPr>
                <w:noProof/>
              </w:rPr>
              <w:t>Applicability statements for</w:t>
            </w:r>
            <w:r w:rsidR="006C65F2" w:rsidRPr="006C65F2">
              <w:rPr>
                <w:noProof/>
              </w:rPr>
              <w:t xml:space="preserve"> the</w:t>
            </w:r>
            <w:r w:rsidRPr="006C65F2">
              <w:rPr>
                <w:noProof/>
              </w:rPr>
              <w:t xml:space="preserve"> new test cases,12.23a and 12.24a, have been added. </w:t>
            </w:r>
          </w:p>
          <w:p w14:paraId="75033793" w14:textId="71ACE16C" w:rsidR="00F67B27" w:rsidRPr="006C65F2" w:rsidRDefault="00F67B27" w:rsidP="00F67B27">
            <w:pPr>
              <w:pStyle w:val="CRCoverPage"/>
              <w:spacing w:after="0"/>
              <w:rPr>
                <w:noProof/>
              </w:rPr>
            </w:pPr>
          </w:p>
          <w:p w14:paraId="31C656EC" w14:textId="4CB58C26" w:rsidR="007F279D" w:rsidRPr="006C65F2" w:rsidRDefault="006C65F2">
            <w:pPr>
              <w:pStyle w:val="CRCoverPage"/>
              <w:spacing w:after="0"/>
              <w:ind w:left="100"/>
              <w:rPr>
                <w:noProof/>
              </w:rPr>
            </w:pPr>
            <w:r w:rsidRPr="006C65F2">
              <w:rPr>
                <w:noProof/>
              </w:rPr>
              <w:t>A new contidtion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C65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3846F" w:rsidR="00A4335B" w:rsidRPr="006C65F2" w:rsidRDefault="009B7DD8" w:rsidP="009B7DD8">
            <w:pPr>
              <w:pStyle w:val="CRCoverPage"/>
              <w:spacing w:after="0"/>
              <w:ind w:left="100"/>
              <w:rPr>
                <w:noProof/>
              </w:rPr>
            </w:pPr>
            <w:r w:rsidRPr="006C65F2">
              <w:rPr>
                <w:noProof/>
              </w:rPr>
              <w:t>The</w:t>
            </w:r>
            <w:r w:rsidR="006C65F2" w:rsidRPr="006C65F2">
              <w:rPr>
                <w:noProof/>
              </w:rPr>
              <w:t>re will be no applicability statements for test cases 12.23a and 12.24a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6C65F2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AB52F" w:rsidR="00A4335B" w:rsidRPr="006C65F2" w:rsidRDefault="001C6CF2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6C65F2">
              <w:rPr>
                <w:noProof/>
              </w:rPr>
              <w:t>4.1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BB6D36" w:rsidR="00A4335B" w:rsidRPr="00122AE3" w:rsidRDefault="006A7470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C0FD2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8ED54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5AA05" w:rsidR="00A4335B" w:rsidRPr="00122AE3" w:rsidRDefault="00201582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4A87A3" w:rsidR="00A4335B" w:rsidRPr="006A7470" w:rsidRDefault="00A4335B" w:rsidP="00A4335B">
            <w:pPr>
              <w:pStyle w:val="CRCoverPage"/>
              <w:spacing w:after="0"/>
              <w:ind w:left="99"/>
              <w:rPr>
                <w:noProof/>
                <w:highlight w:val="green"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5BDE5" w:rsidR="00A4335B" w:rsidRDefault="006A7470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92CFD5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E44EDE" w14:textId="77777777" w:rsidR="00A132F7" w:rsidRPr="0099312E" w:rsidRDefault="00A132F7" w:rsidP="00A132F7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 w:rsidRPr="0099312E">
        <w:lastRenderedPageBreak/>
        <w:t>4.1</w:t>
      </w:r>
      <w:r w:rsidRPr="0099312E">
        <w:tab/>
        <w:t>Applicabilities for test cases specified in TS 34.229-1</w:t>
      </w:r>
      <w:bookmarkEnd w:id="1"/>
      <w:bookmarkEnd w:id="2"/>
      <w:bookmarkEnd w:id="3"/>
      <w:bookmarkEnd w:id="4"/>
    </w:p>
    <w:p w14:paraId="25B291A3" w14:textId="77777777" w:rsidR="00A132F7" w:rsidRPr="0099312E" w:rsidRDefault="00A132F7" w:rsidP="00A132F7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A132F7" w:rsidRPr="0099312E" w14:paraId="005EF48A" w14:textId="77777777" w:rsidTr="005F7694">
        <w:trPr>
          <w:cantSplit/>
          <w:tblHeader/>
        </w:trPr>
        <w:tc>
          <w:tcPr>
            <w:tcW w:w="1134" w:type="dxa"/>
          </w:tcPr>
          <w:p w14:paraId="4E89DEC6" w14:textId="77777777" w:rsidR="00A132F7" w:rsidRPr="0099312E" w:rsidRDefault="00A132F7" w:rsidP="005F769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1A34337D" w14:textId="77777777" w:rsidR="00A132F7" w:rsidRPr="0099312E" w:rsidRDefault="00A132F7" w:rsidP="005F769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FA808EB" w14:textId="77777777" w:rsidR="00A132F7" w:rsidRPr="0099312E" w:rsidRDefault="00A132F7" w:rsidP="005F769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4C6AF64A" w14:textId="77777777" w:rsidR="00A132F7" w:rsidRPr="0099312E" w:rsidRDefault="00A132F7" w:rsidP="005F769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E774355" w14:textId="77777777" w:rsidR="00A132F7" w:rsidRPr="0099312E" w:rsidRDefault="00A132F7" w:rsidP="005F769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A132F7" w:rsidRPr="0099312E" w14:paraId="30723434" w14:textId="77777777" w:rsidTr="005F7694">
        <w:trPr>
          <w:cantSplit/>
        </w:trPr>
        <w:tc>
          <w:tcPr>
            <w:tcW w:w="1134" w:type="dxa"/>
            <w:shd w:val="clear" w:color="auto" w:fill="D9D9D9"/>
          </w:tcPr>
          <w:p w14:paraId="55D811B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D2DAE6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3C883108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4FCDDFA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280A5BD8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274BC793" w14:textId="77777777" w:rsidTr="005F7694">
        <w:trPr>
          <w:cantSplit/>
        </w:trPr>
        <w:tc>
          <w:tcPr>
            <w:tcW w:w="1134" w:type="dxa"/>
          </w:tcPr>
          <w:p w14:paraId="2849745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250162C9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4137747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77AC81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0C5B5801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A132F7" w:rsidRPr="0099312E" w14:paraId="17516129" w14:textId="77777777" w:rsidTr="005F7694">
        <w:trPr>
          <w:cantSplit/>
        </w:trPr>
        <w:tc>
          <w:tcPr>
            <w:tcW w:w="1134" w:type="dxa"/>
          </w:tcPr>
          <w:p w14:paraId="2134287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69025EA9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1AF66106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8F4DEA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650F4ED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A132F7" w:rsidRPr="0099312E" w14:paraId="14040442" w14:textId="77777777" w:rsidTr="005F7694">
        <w:trPr>
          <w:cantSplit/>
        </w:trPr>
        <w:tc>
          <w:tcPr>
            <w:tcW w:w="1134" w:type="dxa"/>
            <w:shd w:val="clear" w:color="auto" w:fill="D9D9D9"/>
          </w:tcPr>
          <w:p w14:paraId="2809127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70" w:type="dxa"/>
            <w:shd w:val="clear" w:color="auto" w:fill="D9D9D9"/>
          </w:tcPr>
          <w:p w14:paraId="7F159439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P-CSCF Discovery</w:t>
            </w:r>
          </w:p>
        </w:tc>
        <w:tc>
          <w:tcPr>
            <w:tcW w:w="993" w:type="dxa"/>
            <w:shd w:val="clear" w:color="auto" w:fill="D9D9D9"/>
          </w:tcPr>
          <w:p w14:paraId="79E455B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47B9A6B3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83CEAAF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E67C61E" w14:textId="77777777" w:rsidTr="005F7694">
        <w:trPr>
          <w:cantSplit/>
        </w:trPr>
        <w:tc>
          <w:tcPr>
            <w:tcW w:w="1134" w:type="dxa"/>
          </w:tcPr>
          <w:p w14:paraId="792412CB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77F1E62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1616B83D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6C8D1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1972A67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A132F7" w:rsidRPr="0099312E" w14:paraId="15F07A5B" w14:textId="77777777" w:rsidTr="005F7694">
        <w:trPr>
          <w:cantSplit/>
        </w:trPr>
        <w:tc>
          <w:tcPr>
            <w:tcW w:w="1134" w:type="dxa"/>
          </w:tcPr>
          <w:p w14:paraId="4E28516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7BC82FD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49E121C1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CD8B55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00B0B3DB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IPv4 and capable of being configured to initiate P-CSCF Discovery via DHCPv4</w:t>
            </w:r>
          </w:p>
        </w:tc>
      </w:tr>
      <w:tr w:rsidR="00A132F7" w:rsidRPr="0099312E" w14:paraId="72BB398D" w14:textId="77777777" w:rsidTr="005F7694">
        <w:trPr>
          <w:cantSplit/>
        </w:trPr>
        <w:tc>
          <w:tcPr>
            <w:tcW w:w="1134" w:type="dxa"/>
          </w:tcPr>
          <w:p w14:paraId="4592A57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25E2923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00114C1D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2A1A41E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7E21D37C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IPv4, supports P-CSCF Discovery via PCO and DHCPv4 and capable of being configured to initiate P-CSCF Discovery via PCO</w:t>
            </w:r>
          </w:p>
        </w:tc>
      </w:tr>
      <w:tr w:rsidR="00A132F7" w:rsidRPr="0099312E" w14:paraId="4E6EDF15" w14:textId="77777777" w:rsidTr="005F7694">
        <w:trPr>
          <w:cantSplit/>
        </w:trPr>
        <w:tc>
          <w:tcPr>
            <w:tcW w:w="1134" w:type="dxa"/>
          </w:tcPr>
          <w:p w14:paraId="139BB9A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582E1701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7B356B4F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62AFC2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23FD7B4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A132F7" w:rsidRPr="0099312E" w14:paraId="54372434" w14:textId="77777777" w:rsidTr="005F7694">
        <w:trPr>
          <w:cantSplit/>
        </w:trPr>
        <w:tc>
          <w:tcPr>
            <w:tcW w:w="1134" w:type="dxa"/>
          </w:tcPr>
          <w:p w14:paraId="0E70FA61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1F42153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453568E7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D06320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61BABED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P-CSCF Discovery via PCO and DHCPv6 and capable of being configured to initiate P-CSCF Discovery via PCO</w:t>
            </w:r>
          </w:p>
        </w:tc>
      </w:tr>
      <w:tr w:rsidR="00A132F7" w:rsidRPr="0099312E" w14:paraId="42D4082C" w14:textId="77777777" w:rsidTr="005F7694">
        <w:trPr>
          <w:cantSplit/>
        </w:trPr>
        <w:tc>
          <w:tcPr>
            <w:tcW w:w="1134" w:type="dxa"/>
          </w:tcPr>
          <w:p w14:paraId="6274B54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325B758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79B99FB9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13185E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43EBA98B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P-CSCF Discovery via PCO and DHCPv6 and capable of being configured to initiate P-CSCF Discovery via DHCPv6</w:t>
            </w:r>
          </w:p>
        </w:tc>
      </w:tr>
      <w:tr w:rsidR="00A132F7" w:rsidRPr="0099312E" w14:paraId="72D8F4A1" w14:textId="77777777" w:rsidTr="005F7694">
        <w:trPr>
          <w:cantSplit/>
        </w:trPr>
        <w:tc>
          <w:tcPr>
            <w:tcW w:w="1134" w:type="dxa"/>
          </w:tcPr>
          <w:p w14:paraId="5B4A4F2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4CCC97B0" w14:textId="77777777" w:rsidR="00A132F7" w:rsidRPr="0099312E" w:rsidRDefault="00A132F7" w:rsidP="005F7694">
            <w:pPr>
              <w:pStyle w:val="TAL"/>
              <w:rPr>
                <w:sz w:val="16"/>
              </w:rPr>
            </w:pPr>
            <w:r w:rsidRPr="0099312E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FE41E11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D6257EE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0D4129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1AB7842B" w14:textId="77777777" w:rsidTr="005F7694">
        <w:trPr>
          <w:cantSplit/>
        </w:trPr>
        <w:tc>
          <w:tcPr>
            <w:tcW w:w="1134" w:type="dxa"/>
          </w:tcPr>
          <w:p w14:paraId="082DA7E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5A8FBDB5" w14:textId="77777777" w:rsidR="00A132F7" w:rsidRPr="0099312E" w:rsidRDefault="00A132F7" w:rsidP="005F7694">
            <w:pPr>
              <w:pStyle w:val="TAL"/>
              <w:rPr>
                <w:sz w:val="16"/>
              </w:rPr>
            </w:pPr>
            <w:r w:rsidRPr="0099312E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76DB2B4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66D7716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07E5CB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B51B31B" w14:textId="77777777" w:rsidTr="005F7694">
        <w:trPr>
          <w:cantSplit/>
        </w:trPr>
        <w:tc>
          <w:tcPr>
            <w:tcW w:w="1134" w:type="dxa"/>
          </w:tcPr>
          <w:p w14:paraId="0D561521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3A754C9C" w14:textId="77777777" w:rsidR="00A132F7" w:rsidRPr="0099312E" w:rsidRDefault="00A132F7" w:rsidP="005F7694">
            <w:pPr>
              <w:pStyle w:val="TAL"/>
              <w:rPr>
                <w:sz w:val="16"/>
              </w:rPr>
            </w:pPr>
            <w:r w:rsidRPr="0099312E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4108CA4C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945A658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00B448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1EBAA927" w14:textId="77777777" w:rsidTr="005F7694">
        <w:trPr>
          <w:cantSplit/>
        </w:trPr>
        <w:tc>
          <w:tcPr>
            <w:tcW w:w="1134" w:type="dxa"/>
            <w:shd w:val="clear" w:color="auto" w:fill="D9D9D9"/>
          </w:tcPr>
          <w:p w14:paraId="6851038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07002689" w14:textId="77777777" w:rsidR="00A132F7" w:rsidRPr="0099312E" w:rsidRDefault="00A132F7" w:rsidP="005F7694">
            <w:pPr>
              <w:pStyle w:val="TAL"/>
              <w:rPr>
                <w:sz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2BD311DD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5B6118AF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FCE3C4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CA56B50" w14:textId="77777777" w:rsidTr="005F7694">
        <w:trPr>
          <w:cantSplit/>
        </w:trPr>
        <w:tc>
          <w:tcPr>
            <w:tcW w:w="1134" w:type="dxa"/>
          </w:tcPr>
          <w:p w14:paraId="79F7F39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3847D69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36FF713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7EE9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57961B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279776BC" w14:textId="77777777" w:rsidTr="005F7694">
        <w:trPr>
          <w:cantSplit/>
        </w:trPr>
        <w:tc>
          <w:tcPr>
            <w:tcW w:w="1134" w:type="dxa"/>
          </w:tcPr>
          <w:p w14:paraId="5112C13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578B3D0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13B25FBD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D0F8FB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909CA02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2C3243BD" w14:textId="77777777" w:rsidTr="005F7694">
        <w:trPr>
          <w:cantSplit/>
        </w:trPr>
        <w:tc>
          <w:tcPr>
            <w:tcW w:w="1134" w:type="dxa"/>
          </w:tcPr>
          <w:p w14:paraId="78B2D32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7F5A61B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49649E4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417CA3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0FB4F54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A132F7" w:rsidRPr="0099312E" w14:paraId="001BEC8A" w14:textId="77777777" w:rsidTr="005F7694">
        <w:trPr>
          <w:cantSplit/>
        </w:trPr>
        <w:tc>
          <w:tcPr>
            <w:tcW w:w="1134" w:type="dxa"/>
          </w:tcPr>
          <w:p w14:paraId="1F5D842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61A4760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7D500563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EB9EEE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73CBC98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6A4180D6" w14:textId="77777777" w:rsidTr="005F7694">
        <w:trPr>
          <w:cantSplit/>
        </w:trPr>
        <w:tc>
          <w:tcPr>
            <w:tcW w:w="1134" w:type="dxa"/>
          </w:tcPr>
          <w:p w14:paraId="4A4E220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327C53B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6A46E4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D2812C7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654CD7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231281FE" w14:textId="77777777" w:rsidTr="005F7694">
        <w:trPr>
          <w:cantSplit/>
        </w:trPr>
        <w:tc>
          <w:tcPr>
            <w:tcW w:w="1134" w:type="dxa"/>
          </w:tcPr>
          <w:p w14:paraId="6DF87C7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70CAC7B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5C1756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DF81B15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233AA2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30C15D54" w14:textId="77777777" w:rsidTr="005F7694">
        <w:trPr>
          <w:cantSplit/>
        </w:trPr>
        <w:tc>
          <w:tcPr>
            <w:tcW w:w="1134" w:type="dxa"/>
          </w:tcPr>
          <w:p w14:paraId="1811A42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77D21199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0FA20B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6C578A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0B166CC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718B18EB" w14:textId="77777777" w:rsidTr="005F7694">
        <w:trPr>
          <w:cantSplit/>
        </w:trPr>
        <w:tc>
          <w:tcPr>
            <w:tcW w:w="1134" w:type="dxa"/>
          </w:tcPr>
          <w:p w14:paraId="0526225B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2300BCF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5D0409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170C259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DDC8FF2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220CB3A0" w14:textId="77777777" w:rsidTr="005F7694">
        <w:trPr>
          <w:cantSplit/>
        </w:trPr>
        <w:tc>
          <w:tcPr>
            <w:tcW w:w="1134" w:type="dxa"/>
          </w:tcPr>
          <w:p w14:paraId="0047EB2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621513B4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DA1C6BE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25253E5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B694F1C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6681080F" w14:textId="77777777" w:rsidTr="005F7694">
        <w:trPr>
          <w:cantSplit/>
        </w:trPr>
        <w:tc>
          <w:tcPr>
            <w:tcW w:w="1134" w:type="dxa"/>
          </w:tcPr>
          <w:p w14:paraId="5C53BB6B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1349DDD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13D0AFD7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7F6950F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9C1450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A132F7" w:rsidRPr="0099312E" w14:paraId="47D4B3AF" w14:textId="77777777" w:rsidTr="005F7694">
        <w:trPr>
          <w:cantSplit/>
        </w:trPr>
        <w:tc>
          <w:tcPr>
            <w:tcW w:w="1134" w:type="dxa"/>
          </w:tcPr>
          <w:p w14:paraId="7F1F1956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671BFC0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37A0F8F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57B8301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5E5D9973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A132F7" w:rsidRPr="0099312E" w14:paraId="331CE45E" w14:textId="77777777" w:rsidTr="005F7694">
        <w:trPr>
          <w:cantSplit/>
        </w:trPr>
        <w:tc>
          <w:tcPr>
            <w:tcW w:w="1134" w:type="dxa"/>
          </w:tcPr>
          <w:p w14:paraId="45FE116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3EEF35B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79EBE938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A5EF756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84390F5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A132F7" w:rsidRPr="0099312E" w14:paraId="2B1670C2" w14:textId="77777777" w:rsidTr="005F7694">
        <w:trPr>
          <w:cantSplit/>
        </w:trPr>
        <w:tc>
          <w:tcPr>
            <w:tcW w:w="1134" w:type="dxa"/>
          </w:tcPr>
          <w:p w14:paraId="7671AA0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0195FF5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72711959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7E65162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9CD111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A132F7" w:rsidRPr="0099312E" w14:paraId="262E7C9B" w14:textId="77777777" w:rsidTr="005F7694">
        <w:trPr>
          <w:cantSplit/>
        </w:trPr>
        <w:tc>
          <w:tcPr>
            <w:tcW w:w="1134" w:type="dxa"/>
          </w:tcPr>
          <w:p w14:paraId="16F0998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73F45E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168C78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BBAF9AD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F09632C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6AF22088" w14:textId="77777777" w:rsidTr="005F7694">
        <w:trPr>
          <w:cantSplit/>
        </w:trPr>
        <w:tc>
          <w:tcPr>
            <w:tcW w:w="1134" w:type="dxa"/>
          </w:tcPr>
          <w:p w14:paraId="606F1641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</w:t>
            </w:r>
            <w:r w:rsidRPr="0099312E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20B5B48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75DC3F2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1D6F319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DCDCB03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632B4CA1" w14:textId="77777777" w:rsidTr="005F769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F791" w14:textId="77777777" w:rsidR="00A132F7" w:rsidRPr="0099312E" w:rsidRDefault="00A132F7" w:rsidP="005F7694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0C1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EE2" w14:textId="77777777" w:rsidR="00A132F7" w:rsidRPr="0099312E" w:rsidRDefault="00A132F7" w:rsidP="005F7694">
            <w:pPr>
              <w:pStyle w:val="TAC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25F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ED1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0056F4AD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79B20" w14:textId="77777777" w:rsidR="00A132F7" w:rsidRPr="0099312E" w:rsidRDefault="00A132F7" w:rsidP="005F7694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6DDE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Authentication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C11D4" w14:textId="77777777" w:rsidR="00A132F7" w:rsidRPr="0099312E" w:rsidRDefault="00A132F7" w:rsidP="005F7694">
            <w:pPr>
              <w:pStyle w:val="TAC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4D84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A8CC3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6E5BEAAC" w14:textId="77777777" w:rsidTr="005F7694">
        <w:trPr>
          <w:cantSplit/>
        </w:trPr>
        <w:tc>
          <w:tcPr>
            <w:tcW w:w="1134" w:type="dxa"/>
          </w:tcPr>
          <w:p w14:paraId="22F5508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381F80B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2B9AF39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280617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227079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09C8D465" w14:textId="77777777" w:rsidTr="005F7694">
        <w:trPr>
          <w:cantSplit/>
        </w:trPr>
        <w:tc>
          <w:tcPr>
            <w:tcW w:w="1134" w:type="dxa"/>
          </w:tcPr>
          <w:p w14:paraId="5746C41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50DE81A6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0320937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3C65E7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C224549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62ED65DD" w14:textId="77777777" w:rsidTr="005F7694">
        <w:trPr>
          <w:cantSplit/>
        </w:trPr>
        <w:tc>
          <w:tcPr>
            <w:tcW w:w="1134" w:type="dxa"/>
            <w:shd w:val="clear" w:color="auto" w:fill="D9D9D9"/>
          </w:tcPr>
          <w:p w14:paraId="7888D61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70" w:type="dxa"/>
            <w:shd w:val="clear" w:color="auto" w:fill="D9D9D9"/>
          </w:tcPr>
          <w:p w14:paraId="348B3C4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Subscription</w:t>
            </w:r>
          </w:p>
        </w:tc>
        <w:tc>
          <w:tcPr>
            <w:tcW w:w="993" w:type="dxa"/>
            <w:shd w:val="clear" w:color="auto" w:fill="D9D9D9"/>
          </w:tcPr>
          <w:p w14:paraId="5C94418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3EA32B7E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14C84AE1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42FA356F" w14:textId="77777777" w:rsidTr="005F7694">
        <w:trPr>
          <w:cantSplit/>
        </w:trPr>
        <w:tc>
          <w:tcPr>
            <w:tcW w:w="1134" w:type="dxa"/>
          </w:tcPr>
          <w:p w14:paraId="4869BE1B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1BAEDE1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1E8AC863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D36420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358ED124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E-UTRA and not UE category M1</w:t>
            </w:r>
          </w:p>
        </w:tc>
      </w:tr>
      <w:tr w:rsidR="00A132F7" w:rsidRPr="0099312E" w14:paraId="1E58558E" w14:textId="77777777" w:rsidTr="005F7694">
        <w:trPr>
          <w:cantSplit/>
        </w:trPr>
        <w:tc>
          <w:tcPr>
            <w:tcW w:w="1134" w:type="dxa"/>
            <w:shd w:val="clear" w:color="auto" w:fill="D9D9D9"/>
          </w:tcPr>
          <w:p w14:paraId="13E0B79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370" w:type="dxa"/>
            <w:shd w:val="clear" w:color="auto" w:fill="D9D9D9"/>
          </w:tcPr>
          <w:p w14:paraId="2EF10F8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Notification</w:t>
            </w:r>
          </w:p>
        </w:tc>
        <w:tc>
          <w:tcPr>
            <w:tcW w:w="993" w:type="dxa"/>
            <w:shd w:val="clear" w:color="auto" w:fill="D9D9D9"/>
          </w:tcPr>
          <w:p w14:paraId="70EC78F0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3AE88E6B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6AC62D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70BB6AAD" w14:textId="77777777" w:rsidTr="005F7694">
        <w:trPr>
          <w:cantSplit/>
        </w:trPr>
        <w:tc>
          <w:tcPr>
            <w:tcW w:w="1134" w:type="dxa"/>
          </w:tcPr>
          <w:p w14:paraId="3DD6E9B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78D04BF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69FE6D89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0BD0CE4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4FA464CA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E-UTRA and not UE category M1</w:t>
            </w:r>
          </w:p>
        </w:tc>
      </w:tr>
      <w:tr w:rsidR="00A132F7" w:rsidRPr="0099312E" w14:paraId="751F0733" w14:textId="77777777" w:rsidTr="005F7694">
        <w:trPr>
          <w:cantSplit/>
        </w:trPr>
        <w:tc>
          <w:tcPr>
            <w:tcW w:w="1134" w:type="dxa"/>
          </w:tcPr>
          <w:p w14:paraId="60F8721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363EF21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27DA4C9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CB9672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6FB7B17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A132F7" w:rsidRPr="0099312E" w14:paraId="003D6784" w14:textId="77777777" w:rsidTr="005F7694">
        <w:trPr>
          <w:cantSplit/>
        </w:trPr>
        <w:tc>
          <w:tcPr>
            <w:tcW w:w="1134" w:type="dxa"/>
            <w:shd w:val="clear" w:color="auto" w:fill="D9D9D9"/>
          </w:tcPr>
          <w:p w14:paraId="426436E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370" w:type="dxa"/>
            <w:shd w:val="clear" w:color="auto" w:fill="D9D9D9"/>
          </w:tcPr>
          <w:p w14:paraId="199BDE4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3" w:type="dxa"/>
            <w:shd w:val="clear" w:color="auto" w:fill="D9D9D9"/>
          </w:tcPr>
          <w:p w14:paraId="0BAAAB13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2D71BF9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7FD096F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32772BAE" w14:textId="77777777" w:rsidTr="005F7694">
        <w:trPr>
          <w:cantSplit/>
        </w:trPr>
        <w:tc>
          <w:tcPr>
            <w:tcW w:w="1134" w:type="dxa"/>
          </w:tcPr>
          <w:p w14:paraId="4EB8F351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285B4564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081E2D2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1E775C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79ECEFA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4F60D2FE" w14:textId="77777777" w:rsidTr="005F7694">
        <w:trPr>
          <w:cantSplit/>
        </w:trPr>
        <w:tc>
          <w:tcPr>
            <w:tcW w:w="1134" w:type="dxa"/>
          </w:tcPr>
          <w:p w14:paraId="20D38A6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12.2</w:t>
            </w:r>
          </w:p>
        </w:tc>
        <w:tc>
          <w:tcPr>
            <w:tcW w:w="3370" w:type="dxa"/>
          </w:tcPr>
          <w:p w14:paraId="6E71633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with preconditions at both originating UE and terminating UE - 503 Service Unavailable</w:t>
            </w:r>
          </w:p>
        </w:tc>
        <w:tc>
          <w:tcPr>
            <w:tcW w:w="993" w:type="dxa"/>
          </w:tcPr>
          <w:p w14:paraId="0EF9027D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E13B79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C160</w:t>
            </w:r>
          </w:p>
        </w:tc>
        <w:tc>
          <w:tcPr>
            <w:tcW w:w="2978" w:type="dxa"/>
          </w:tcPr>
          <w:p w14:paraId="38B33E11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A132F7" w:rsidRPr="0099312E" w14:paraId="37B0DD53" w14:textId="77777777" w:rsidTr="005F7694">
        <w:trPr>
          <w:cantSplit/>
        </w:trPr>
        <w:tc>
          <w:tcPr>
            <w:tcW w:w="1134" w:type="dxa"/>
          </w:tcPr>
          <w:p w14:paraId="508B295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05BD20D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with preconditions at both originating and terminating UE - 504 Server Time-out</w:t>
            </w:r>
          </w:p>
        </w:tc>
        <w:tc>
          <w:tcPr>
            <w:tcW w:w="993" w:type="dxa"/>
          </w:tcPr>
          <w:p w14:paraId="43A15063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E95CAF8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C160</w:t>
            </w:r>
          </w:p>
        </w:tc>
        <w:tc>
          <w:tcPr>
            <w:tcW w:w="2978" w:type="dxa"/>
          </w:tcPr>
          <w:p w14:paraId="7398603C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A132F7" w:rsidRPr="0099312E" w14:paraId="638A7AAB" w14:textId="77777777" w:rsidTr="005F7694">
        <w:trPr>
          <w:cantSplit/>
        </w:trPr>
        <w:tc>
          <w:tcPr>
            <w:tcW w:w="1134" w:type="dxa"/>
          </w:tcPr>
          <w:p w14:paraId="172798F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6524E199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52EF938E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FC9AC8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34CACF9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A132F7" w:rsidRPr="0099312E" w14:paraId="3CC57572" w14:textId="77777777" w:rsidTr="005F7694">
        <w:trPr>
          <w:cantSplit/>
        </w:trPr>
        <w:tc>
          <w:tcPr>
            <w:tcW w:w="1134" w:type="dxa"/>
          </w:tcPr>
          <w:p w14:paraId="5290CF6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1871A81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5B4A55FE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DD1D0BB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05417F83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A132F7" w:rsidRPr="0099312E" w14:paraId="2C40ECFB" w14:textId="77777777" w:rsidTr="005F7694">
        <w:trPr>
          <w:cantSplit/>
        </w:trPr>
        <w:tc>
          <w:tcPr>
            <w:tcW w:w="1134" w:type="dxa"/>
          </w:tcPr>
          <w:p w14:paraId="7E375A5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C92E50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A69E4FD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B827967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77846C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2D136836" w14:textId="77777777" w:rsidTr="005F7694">
        <w:trPr>
          <w:cantSplit/>
        </w:trPr>
        <w:tc>
          <w:tcPr>
            <w:tcW w:w="1134" w:type="dxa"/>
          </w:tcPr>
          <w:p w14:paraId="51D0301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3AD223E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AB7E8D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C6CB2CF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149135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7B9621D7" w14:textId="77777777" w:rsidTr="005F7694">
        <w:trPr>
          <w:cantSplit/>
        </w:trPr>
        <w:tc>
          <w:tcPr>
            <w:tcW w:w="1134" w:type="dxa"/>
          </w:tcPr>
          <w:p w14:paraId="5C919DC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595FDEE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DF6E915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458A811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8345B0F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4BB28A30" w14:textId="77777777" w:rsidTr="005F7694">
        <w:trPr>
          <w:cantSplit/>
        </w:trPr>
        <w:tc>
          <w:tcPr>
            <w:tcW w:w="1134" w:type="dxa"/>
          </w:tcPr>
          <w:p w14:paraId="499D3BAD" w14:textId="77777777" w:rsidR="00A132F7" w:rsidRPr="0099312E" w:rsidRDefault="00A132F7" w:rsidP="005F7694">
            <w:pPr>
              <w:pStyle w:val="FootnoteText"/>
              <w:rPr>
                <w:rFonts w:ascii="Arial" w:hAnsi="Arial" w:cs="Arial"/>
              </w:rPr>
            </w:pPr>
            <w:r w:rsidRPr="0099312E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30073E61" w14:textId="77777777" w:rsidR="00A132F7" w:rsidRPr="0099312E" w:rsidRDefault="00A132F7" w:rsidP="005F7694">
            <w:pPr>
              <w:pStyle w:val="TAC"/>
              <w:jc w:val="left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0F0E39C" w14:textId="77777777" w:rsidR="00A132F7" w:rsidRPr="0099312E" w:rsidRDefault="00A132F7" w:rsidP="005F7694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4589F61" w14:textId="77777777" w:rsidR="00A132F7" w:rsidRPr="0099312E" w:rsidRDefault="00A132F7" w:rsidP="005F7694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66E71F8E" w14:textId="77777777" w:rsidR="00A132F7" w:rsidRPr="0099312E" w:rsidRDefault="00A132F7" w:rsidP="005F7694">
            <w:pPr>
              <w:pStyle w:val="FootnoteText"/>
              <w:rPr>
                <w:rFonts w:ascii="Arial" w:hAnsi="Arial" w:cs="Arial"/>
              </w:rPr>
            </w:pPr>
          </w:p>
        </w:tc>
      </w:tr>
      <w:tr w:rsidR="00A132F7" w:rsidRPr="0099312E" w14:paraId="5B52B4BC" w14:textId="77777777" w:rsidTr="005F7694">
        <w:trPr>
          <w:cantSplit/>
        </w:trPr>
        <w:tc>
          <w:tcPr>
            <w:tcW w:w="1134" w:type="dxa"/>
          </w:tcPr>
          <w:p w14:paraId="1B6C3A18" w14:textId="77777777" w:rsidR="00A132F7" w:rsidRPr="0099312E" w:rsidRDefault="00A132F7" w:rsidP="005F7694">
            <w:pPr>
              <w:pStyle w:val="FootnoteText"/>
              <w:rPr>
                <w:rFonts w:ascii="Arial" w:hAnsi="Arial" w:cs="Arial"/>
              </w:rPr>
            </w:pPr>
            <w:r w:rsidRPr="0099312E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21FD585A" w14:textId="77777777" w:rsidR="00A132F7" w:rsidRPr="0099312E" w:rsidRDefault="00A132F7" w:rsidP="005F7694">
            <w:pPr>
              <w:pStyle w:val="TAC"/>
              <w:jc w:val="left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F333FED" w14:textId="77777777" w:rsidR="00A132F7" w:rsidRPr="0099312E" w:rsidRDefault="00A132F7" w:rsidP="005F7694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C2828A9" w14:textId="77777777" w:rsidR="00A132F7" w:rsidRPr="0099312E" w:rsidRDefault="00A132F7" w:rsidP="005F7694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6BACB2C2" w14:textId="77777777" w:rsidR="00A132F7" w:rsidRPr="0099312E" w:rsidRDefault="00A132F7" w:rsidP="005F7694">
            <w:pPr>
              <w:pStyle w:val="FootnoteText"/>
              <w:rPr>
                <w:rFonts w:ascii="Arial" w:hAnsi="Arial" w:cs="Arial"/>
              </w:rPr>
            </w:pPr>
          </w:p>
        </w:tc>
      </w:tr>
      <w:tr w:rsidR="00A132F7" w:rsidRPr="0099312E" w14:paraId="506F4796" w14:textId="77777777" w:rsidTr="005F7694">
        <w:trPr>
          <w:cantSplit/>
        </w:trPr>
        <w:tc>
          <w:tcPr>
            <w:tcW w:w="1134" w:type="dxa"/>
          </w:tcPr>
          <w:p w14:paraId="0EEC7EAB" w14:textId="77777777" w:rsidR="00A132F7" w:rsidRPr="0099312E" w:rsidRDefault="00A132F7" w:rsidP="005F7694">
            <w:pPr>
              <w:pStyle w:val="FootnoteText"/>
              <w:rPr>
                <w:rFonts w:ascii="Arial" w:hAnsi="Arial" w:cs="Arial"/>
              </w:rPr>
            </w:pPr>
            <w:r w:rsidRPr="0099312E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21C42EF4" w14:textId="77777777" w:rsidR="00A132F7" w:rsidRPr="0099312E" w:rsidRDefault="00A132F7" w:rsidP="005F7694">
            <w:pPr>
              <w:pStyle w:val="TAC"/>
              <w:jc w:val="left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E4A0F64" w14:textId="77777777" w:rsidR="00A132F7" w:rsidRPr="0099312E" w:rsidRDefault="00A132F7" w:rsidP="005F7694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A3D7DD7" w14:textId="77777777" w:rsidR="00A132F7" w:rsidRPr="0099312E" w:rsidRDefault="00A132F7" w:rsidP="005F7694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4118D87" w14:textId="77777777" w:rsidR="00A132F7" w:rsidRPr="0099312E" w:rsidRDefault="00A132F7" w:rsidP="005F7694">
            <w:pPr>
              <w:pStyle w:val="FootnoteText"/>
              <w:rPr>
                <w:rFonts w:ascii="Arial" w:hAnsi="Arial" w:cs="Arial"/>
              </w:rPr>
            </w:pPr>
          </w:p>
        </w:tc>
      </w:tr>
      <w:tr w:rsidR="00A132F7" w:rsidRPr="0099312E" w14:paraId="23BB6590" w14:textId="77777777" w:rsidTr="005F7694">
        <w:trPr>
          <w:cantSplit/>
        </w:trPr>
        <w:tc>
          <w:tcPr>
            <w:tcW w:w="1134" w:type="dxa"/>
          </w:tcPr>
          <w:p w14:paraId="581A33A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003BCE8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16DFFFC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4022736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A7217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770924A8" w14:textId="77777777" w:rsidTr="005F7694">
        <w:trPr>
          <w:cantSplit/>
        </w:trPr>
        <w:tc>
          <w:tcPr>
            <w:tcW w:w="1134" w:type="dxa"/>
          </w:tcPr>
          <w:p w14:paraId="673419E8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54D2B5E4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298D926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CCF612B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ACF8AB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B89E425" w14:textId="77777777" w:rsidTr="005F7694">
        <w:trPr>
          <w:cantSplit/>
        </w:trPr>
        <w:tc>
          <w:tcPr>
            <w:tcW w:w="1134" w:type="dxa"/>
          </w:tcPr>
          <w:p w14:paraId="34D0383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330A7C1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4464DFA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82A3356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00109B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7567301A" w14:textId="77777777" w:rsidTr="005F7694">
        <w:trPr>
          <w:cantSplit/>
        </w:trPr>
        <w:tc>
          <w:tcPr>
            <w:tcW w:w="1134" w:type="dxa"/>
          </w:tcPr>
          <w:p w14:paraId="5402577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78E2BCB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MTSI Voice Call Successful with preconditions at both originating UE and terminating UE</w:t>
            </w:r>
          </w:p>
        </w:tc>
        <w:tc>
          <w:tcPr>
            <w:tcW w:w="993" w:type="dxa"/>
          </w:tcPr>
          <w:p w14:paraId="2D6E6058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72DBB8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C160</w:t>
            </w:r>
          </w:p>
        </w:tc>
        <w:tc>
          <w:tcPr>
            <w:tcW w:w="2978" w:type="dxa"/>
          </w:tcPr>
          <w:p w14:paraId="1764143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A132F7" w:rsidRPr="0099312E" w14:paraId="62BFE4A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E44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44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B61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2F1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51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A132F7" w:rsidRPr="0099312E" w14:paraId="6376D9EF" w14:textId="77777777" w:rsidTr="005F7694">
        <w:trPr>
          <w:cantSplit/>
        </w:trPr>
        <w:tc>
          <w:tcPr>
            <w:tcW w:w="1134" w:type="dxa"/>
          </w:tcPr>
          <w:p w14:paraId="76B41D0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76CA9C7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55E2467E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4B73CF1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64A9DC57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MTSI and MTSI speech and preconditions and E-UTRA and not UE category M1</w:t>
            </w:r>
          </w:p>
        </w:tc>
      </w:tr>
      <w:tr w:rsidR="00A132F7" w:rsidRPr="0099312E" w14:paraId="588D0000" w14:textId="77777777" w:rsidTr="005F7694">
        <w:trPr>
          <w:cantSplit/>
        </w:trPr>
        <w:tc>
          <w:tcPr>
            <w:tcW w:w="1134" w:type="dxa"/>
          </w:tcPr>
          <w:p w14:paraId="619387FB" w14:textId="77777777" w:rsidR="00A132F7" w:rsidRPr="0099312E" w:rsidRDefault="00A132F7" w:rsidP="005F7694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73D48012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MTSI speech cal with preconditions at both originating UE and terminating UEl when MO reserves resources before sending INVITE</w:t>
            </w:r>
          </w:p>
        </w:tc>
        <w:tc>
          <w:tcPr>
            <w:tcW w:w="993" w:type="dxa"/>
          </w:tcPr>
          <w:p w14:paraId="3A423537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00506E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3C1A5072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MTSI and MTSI speech and preconditions and E-UTRA and not UE category M1</w:t>
            </w:r>
          </w:p>
        </w:tc>
      </w:tr>
      <w:tr w:rsidR="00A132F7" w:rsidRPr="0099312E" w14:paraId="751E1AE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F0F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6D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21E6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439C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CFD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A132F7" w:rsidRPr="0099312E" w14:paraId="48CBE6ED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8E6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D0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MTSI speech call Successful with preconditions at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1FA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A9DF" w14:textId="77777777" w:rsidR="00A132F7" w:rsidRPr="0099312E" w:rsidRDefault="00A132F7" w:rsidP="005F76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1D8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A132F7" w:rsidRPr="0099312E" w14:paraId="7238F71C" w14:textId="77777777" w:rsidTr="005F7694">
        <w:trPr>
          <w:cantSplit/>
        </w:trPr>
        <w:tc>
          <w:tcPr>
            <w:tcW w:w="1134" w:type="dxa"/>
          </w:tcPr>
          <w:p w14:paraId="5166F96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767B9094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D6670A1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FBBBDC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D62CC01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E48CC9B" w14:textId="77777777" w:rsidTr="005F7694">
        <w:trPr>
          <w:cantSplit/>
        </w:trPr>
        <w:tc>
          <w:tcPr>
            <w:tcW w:w="1134" w:type="dxa"/>
          </w:tcPr>
          <w:p w14:paraId="0E6CE895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032355E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DA3341D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9133B63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1DA49A9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FD7A974" w14:textId="77777777" w:rsidTr="005F7694">
        <w:trPr>
          <w:cantSplit/>
        </w:trPr>
        <w:tc>
          <w:tcPr>
            <w:tcW w:w="1134" w:type="dxa"/>
          </w:tcPr>
          <w:p w14:paraId="29DE4C06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5017435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780480A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F5867C5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D91DCFC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01A4C81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55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6BA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35B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6F65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60EA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1E26F7A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D4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B84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2DD6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477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E76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24A8585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F42" w14:textId="77777777" w:rsidR="00A132F7" w:rsidRPr="0099312E" w:rsidRDefault="00A132F7" w:rsidP="005F7694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3AA" w14:textId="77777777" w:rsidR="00A132F7" w:rsidRPr="0099312E" w:rsidRDefault="00A132F7" w:rsidP="005F7694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EB0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5D2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F63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449009C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0E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287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8A0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C2F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CCA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F14D2C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6B0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4E4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855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5FC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DF8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4E31D8B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48BC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F9A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F7B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E91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2F2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7C92FCF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B8E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BB3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B832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BA8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F8A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545CFF4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7D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6A6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570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B2B3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DFE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32F7" w:rsidRPr="0099312E" w14:paraId="184DF70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37B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5A9D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D6E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A3AA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084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A132F7" w:rsidRPr="0099312E" w14:paraId="16BF863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15F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89B" w14:textId="77777777" w:rsidR="00A132F7" w:rsidRPr="0099312E" w:rsidRDefault="00A132F7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AC2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D56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58E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A132F7" w:rsidRPr="0099312E" w14:paraId="2D84EDA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F21" w14:textId="77777777" w:rsidR="00A132F7" w:rsidRPr="0099312E" w:rsidRDefault="00A132F7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1097" w14:textId="77777777" w:rsidR="00A132F7" w:rsidRPr="0099312E" w:rsidRDefault="00A132F7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543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E1A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F38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A132F7" w:rsidRPr="0099312E" w14:paraId="041D5CD9" w14:textId="77777777" w:rsidTr="005F7694">
        <w:trPr>
          <w:cantSplit/>
          <w:ins w:id="5" w:author="Ericsson User" w:date="2024-05-10T09:4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443F" w14:textId="015BE17A" w:rsidR="00A132F7" w:rsidRPr="0099312E" w:rsidRDefault="003D3ABC" w:rsidP="005F7694">
            <w:pPr>
              <w:pStyle w:val="TAL"/>
              <w:rPr>
                <w:ins w:id="6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7" w:author="Ericsson User" w:date="2024-05-10T09:43:00Z">
              <w:r>
                <w:rPr>
                  <w:rFonts w:eastAsia="MS Mincho"/>
                  <w:sz w:val="16"/>
                  <w:szCs w:val="16"/>
                  <w:lang w:eastAsia="ja-JP"/>
                </w:rPr>
                <w:t>12.23a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727" w14:textId="3E167970" w:rsidR="00A132F7" w:rsidRPr="0099312E" w:rsidRDefault="003D3ABC" w:rsidP="005F7694">
            <w:pPr>
              <w:pStyle w:val="TAL"/>
              <w:rPr>
                <w:ins w:id="8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9" w:author="Ericsson User" w:date="2024-05-10T09:43:00Z">
              <w:r w:rsidRPr="003D3ABC">
                <w:rPr>
                  <w:rFonts w:eastAsia="MS Mincho"/>
                  <w:sz w:val="16"/>
                  <w:szCs w:val="16"/>
                  <w:lang w:eastAsia="ja-JP"/>
                </w:rPr>
                <w:t>MO MTSI speech call / EVS / Default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D15" w14:textId="422046B0" w:rsidR="00A132F7" w:rsidRPr="0099312E" w:rsidRDefault="003D3ABC" w:rsidP="005F7694">
            <w:pPr>
              <w:pStyle w:val="TAL"/>
              <w:keepNext w:val="0"/>
              <w:keepLines w:val="0"/>
              <w:jc w:val="center"/>
              <w:rPr>
                <w:ins w:id="10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11" w:author="Ericsson User" w:date="2024-05-10T09:43:00Z">
              <w:r>
                <w:rPr>
                  <w:rFonts w:eastAsia="MS Mincho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745" w14:textId="3C4DA4C5" w:rsidR="00A132F7" w:rsidRPr="0099312E" w:rsidRDefault="00D608FC" w:rsidP="005F7694">
            <w:pPr>
              <w:pStyle w:val="TAL"/>
              <w:keepNext w:val="0"/>
              <w:keepLines w:val="0"/>
              <w:jc w:val="center"/>
              <w:rPr>
                <w:ins w:id="12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13" w:author="Ericsson User" w:date="2024-05-10T09:50:00Z">
              <w:r>
                <w:rPr>
                  <w:rFonts w:eastAsia="MS Mincho"/>
                  <w:sz w:val="16"/>
                  <w:szCs w:val="16"/>
                  <w:lang w:eastAsia="ja-JP"/>
                </w:rPr>
                <w:t>Cxx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755" w14:textId="72945392" w:rsidR="00A132F7" w:rsidRPr="0099312E" w:rsidRDefault="00696A6C" w:rsidP="005F7694">
            <w:pPr>
              <w:pStyle w:val="TAL"/>
              <w:keepNext w:val="0"/>
              <w:keepLines w:val="0"/>
              <w:rPr>
                <w:ins w:id="14" w:author="Ericsson User" w:date="2024-05-10T09:43:00Z"/>
                <w:sz w:val="16"/>
                <w:szCs w:val="16"/>
              </w:rPr>
            </w:pPr>
            <w:ins w:id="15" w:author="Ericsson User" w:date="2024-05-10T09:45:00Z">
              <w:r w:rsidRPr="0099312E">
                <w:rPr>
                  <w:sz w:val="16"/>
                  <w:szCs w:val="16"/>
                </w:rPr>
                <w:t>UE supports MTSI and MTSI speech</w:t>
              </w:r>
            </w:ins>
            <w:ins w:id="16" w:author="Ericsson User" w:date="2024-05-10T10:43:00Z">
              <w:r w:rsidR="009E5A78">
                <w:rPr>
                  <w:sz w:val="16"/>
                  <w:szCs w:val="16"/>
                </w:rPr>
                <w:t xml:space="preserve"> </w:t>
              </w:r>
            </w:ins>
            <w:ins w:id="17" w:author="Ericsson User" w:date="2024-05-10T09:45:00Z">
              <w:r w:rsidRPr="0099312E">
                <w:rPr>
                  <w:sz w:val="16"/>
                  <w:szCs w:val="16"/>
                </w:rPr>
                <w:t>and preconditions and E</w:t>
              </w:r>
            </w:ins>
            <w:ins w:id="18" w:author="Ericsson User" w:date="2024-05-10T09:49:00Z">
              <w:r w:rsidR="002753D0">
                <w:rPr>
                  <w:sz w:val="16"/>
                  <w:szCs w:val="16"/>
                </w:rPr>
                <w:t>N-DC</w:t>
              </w:r>
            </w:ins>
          </w:p>
        </w:tc>
      </w:tr>
      <w:tr w:rsidR="00A132F7" w:rsidRPr="0099312E" w14:paraId="38C9FC7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70B" w14:textId="77777777" w:rsidR="00A132F7" w:rsidRPr="0099312E" w:rsidRDefault="00A132F7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AD9A" w14:textId="77777777" w:rsidR="00A132F7" w:rsidRPr="0099312E" w:rsidRDefault="00A132F7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967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A2B" w14:textId="77777777" w:rsidR="00A132F7" w:rsidRPr="0099312E" w:rsidRDefault="00A132F7" w:rsidP="005F7694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FF0" w14:textId="77777777" w:rsidR="00A132F7" w:rsidRPr="0099312E" w:rsidRDefault="00A132F7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4F6A4C" w:rsidRPr="0099312E" w14:paraId="13612B40" w14:textId="77777777" w:rsidTr="005F7694">
        <w:trPr>
          <w:cantSplit/>
          <w:ins w:id="19" w:author="Ericsson User" w:date="2024-05-10T09:4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CD6" w14:textId="5221E4DB" w:rsidR="004F6A4C" w:rsidRPr="0099312E" w:rsidRDefault="004F6A4C" w:rsidP="004F6A4C">
            <w:pPr>
              <w:pStyle w:val="TAL"/>
              <w:rPr>
                <w:ins w:id="20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21" w:author="Ericsson User" w:date="2024-05-10T09:43:00Z">
              <w:r>
                <w:rPr>
                  <w:rFonts w:eastAsia="MS Mincho"/>
                  <w:sz w:val="16"/>
                  <w:szCs w:val="16"/>
                  <w:lang w:eastAsia="ja-JP"/>
                </w:rPr>
                <w:t>12.24a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347A" w14:textId="7A545320" w:rsidR="004F6A4C" w:rsidRPr="0099312E" w:rsidRDefault="004F6A4C" w:rsidP="004F6A4C">
            <w:pPr>
              <w:pStyle w:val="TAL"/>
              <w:rPr>
                <w:ins w:id="22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23" w:author="Ericsson User" w:date="2024-05-10T09:44:00Z">
              <w:r w:rsidRPr="003E76DD">
                <w:rPr>
                  <w:rFonts w:eastAsia="MS Mincho"/>
                  <w:sz w:val="16"/>
                  <w:szCs w:val="16"/>
                  <w:lang w:eastAsia="ja-JP"/>
                </w:rPr>
                <w:t>MT MTSI speech call / EVS / Default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1C7" w14:textId="24601EE5" w:rsidR="004F6A4C" w:rsidRPr="0099312E" w:rsidRDefault="004F6A4C" w:rsidP="004F6A4C">
            <w:pPr>
              <w:pStyle w:val="TAL"/>
              <w:keepNext w:val="0"/>
              <w:keepLines w:val="0"/>
              <w:jc w:val="center"/>
              <w:rPr>
                <w:ins w:id="24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25" w:author="Ericsson User" w:date="2024-05-10T09:44:00Z">
              <w:r>
                <w:rPr>
                  <w:rFonts w:eastAsia="MS Mincho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7BE" w14:textId="521FE75D" w:rsidR="004F6A4C" w:rsidRPr="0099312E" w:rsidRDefault="004F6A4C" w:rsidP="004F6A4C">
            <w:pPr>
              <w:pStyle w:val="TAL"/>
              <w:keepNext w:val="0"/>
              <w:keepLines w:val="0"/>
              <w:jc w:val="center"/>
              <w:rPr>
                <w:ins w:id="26" w:author="Ericsson User" w:date="2024-05-10T09:43:00Z"/>
                <w:rFonts w:eastAsia="MS Mincho"/>
                <w:sz w:val="16"/>
                <w:szCs w:val="16"/>
                <w:lang w:eastAsia="ja-JP"/>
              </w:rPr>
            </w:pPr>
            <w:ins w:id="27" w:author="Ericsson User" w:date="2024-05-10T10:47:00Z">
              <w:r>
                <w:rPr>
                  <w:rFonts w:eastAsia="MS Mincho"/>
                  <w:sz w:val="16"/>
                  <w:szCs w:val="16"/>
                  <w:lang w:eastAsia="ja-JP"/>
                </w:rPr>
                <w:t>Cxx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5CD" w14:textId="2CFBC5EF" w:rsidR="004F6A4C" w:rsidRPr="0099312E" w:rsidRDefault="004F6A4C" w:rsidP="004F6A4C">
            <w:pPr>
              <w:pStyle w:val="TAL"/>
              <w:keepNext w:val="0"/>
              <w:keepLines w:val="0"/>
              <w:rPr>
                <w:ins w:id="28" w:author="Ericsson User" w:date="2024-05-10T09:43:00Z"/>
                <w:sz w:val="16"/>
                <w:szCs w:val="16"/>
              </w:rPr>
            </w:pPr>
            <w:ins w:id="29" w:author="Ericsson User" w:date="2024-05-10T10:47:00Z">
              <w:r w:rsidRPr="0099312E">
                <w:rPr>
                  <w:sz w:val="16"/>
                  <w:szCs w:val="16"/>
                </w:rPr>
                <w:t>UE supports MTSI and MTSI speech</w:t>
              </w:r>
              <w:r>
                <w:rPr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>and preconditions and E</w:t>
              </w:r>
              <w:r>
                <w:rPr>
                  <w:sz w:val="16"/>
                  <w:szCs w:val="16"/>
                </w:rPr>
                <w:t>N-DC</w:t>
              </w:r>
            </w:ins>
          </w:p>
        </w:tc>
      </w:tr>
      <w:tr w:rsidR="004F6A4C" w:rsidRPr="0099312E" w14:paraId="7D9D5E6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539A" w14:textId="77777777" w:rsidR="004F6A4C" w:rsidRPr="0099312E" w:rsidRDefault="004F6A4C" w:rsidP="004F6A4C">
            <w:pPr>
              <w:pStyle w:val="TAL"/>
              <w:rPr>
                <w:sz w:val="16"/>
                <w:szCs w:val="16"/>
                <w:lang w:eastAsia="zh-CN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99312E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F03" w14:textId="77777777" w:rsidR="004F6A4C" w:rsidRPr="0099312E" w:rsidRDefault="004F6A4C" w:rsidP="004F6A4C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</w:rPr>
              <w:t>MO MTSI speech call / 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DEA7" w14:textId="77777777" w:rsidR="004F6A4C" w:rsidRPr="0099312E" w:rsidRDefault="004F6A4C" w:rsidP="004F6A4C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A1C" w14:textId="77777777" w:rsidR="004F6A4C" w:rsidRPr="0099312E" w:rsidRDefault="004F6A4C" w:rsidP="004F6A4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99312E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BE9" w14:textId="77777777" w:rsidR="004F6A4C" w:rsidRPr="0099312E" w:rsidRDefault="004F6A4C" w:rsidP="004F6A4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</w:t>
            </w:r>
            <w:r w:rsidRPr="0099312E">
              <w:rPr>
                <w:sz w:val="16"/>
                <w:szCs w:val="16"/>
                <w:lang w:eastAsia="zh-CN"/>
              </w:rPr>
              <w:t xml:space="preserve"> and </w:t>
            </w:r>
            <w:r w:rsidRPr="0099312E">
              <w:rPr>
                <w:sz w:val="16"/>
                <w:szCs w:val="16"/>
              </w:rPr>
              <w:t>MTSI speech EVS (see NOTE 3 below) and preconditions and E-UTRA and not UE category M1</w:t>
            </w:r>
          </w:p>
        </w:tc>
      </w:tr>
      <w:tr w:rsidR="004F6A4C" w:rsidRPr="0099312E" w14:paraId="3729AE53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F4B" w14:textId="77777777" w:rsidR="004F6A4C" w:rsidRPr="0099312E" w:rsidRDefault="004F6A4C" w:rsidP="004F6A4C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40E" w14:textId="77777777" w:rsidR="004F6A4C" w:rsidRPr="0099312E" w:rsidRDefault="004F6A4C" w:rsidP="004F6A4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MTSI speech call / 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5B0" w14:textId="77777777" w:rsidR="004F6A4C" w:rsidRPr="0099312E" w:rsidRDefault="004F6A4C" w:rsidP="004F6A4C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A4A" w14:textId="77777777" w:rsidR="004F6A4C" w:rsidRPr="0099312E" w:rsidRDefault="004F6A4C" w:rsidP="004F6A4C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26C" w14:textId="77777777" w:rsidR="004F6A4C" w:rsidRPr="0099312E" w:rsidRDefault="004F6A4C" w:rsidP="004F6A4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4F6A4C" w:rsidRPr="0099312E" w14:paraId="3B38388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7C9E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AC4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43A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26F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2376" w14:textId="77777777" w:rsidR="004F6A4C" w:rsidRPr="0099312E" w:rsidRDefault="004F6A4C" w:rsidP="004F6A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 xml:space="preserve">UE supports MTSI </w:t>
            </w:r>
            <w:r w:rsidRPr="0099312E">
              <w:rPr>
                <w:rFonts w:ascii="Arial" w:hAnsi="Arial"/>
                <w:sz w:val="16"/>
                <w:szCs w:val="16"/>
                <w:lang w:eastAsia="zh-CN"/>
              </w:rPr>
              <w:t xml:space="preserve">and </w:t>
            </w:r>
            <w:r w:rsidRPr="0099312E">
              <w:rPr>
                <w:rFonts w:ascii="Arial" w:hAnsi="Arial"/>
                <w:sz w:val="16"/>
                <w:szCs w:val="16"/>
              </w:rPr>
              <w:t>MTSI speech EVS (see NOTE 3 below) and preconditions and E-UTRA and not UE category M1</w:t>
            </w:r>
          </w:p>
        </w:tc>
      </w:tr>
      <w:tr w:rsidR="004F6A4C" w:rsidRPr="0099312E" w14:paraId="58A1924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E0D7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D7D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MO MTSI speech call / SRVCC on MT side / Codec Change from AMR-WB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EBF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0EA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E72" w14:textId="77777777" w:rsidR="004F6A4C" w:rsidRPr="0099312E" w:rsidRDefault="004F6A4C" w:rsidP="004F6A4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4F6A4C" w:rsidRPr="0099312E" w14:paraId="2D24148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4101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A392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MO MTSI speech call / SRVCC on MT side / Codec Change from EVS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FA92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8768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8ED9" w14:textId="77777777" w:rsidR="004F6A4C" w:rsidRPr="0099312E" w:rsidRDefault="004F6A4C" w:rsidP="004F6A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4F6A4C" w:rsidRPr="0099312E" w14:paraId="4DF0C5B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531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F74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924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CEF0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B7B" w14:textId="77777777" w:rsidR="004F6A4C" w:rsidRPr="0099312E" w:rsidRDefault="004F6A4C" w:rsidP="004F6A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4F6A4C" w:rsidRPr="0099312E" w14:paraId="4AC84F9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022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411C" w14:textId="77777777" w:rsidR="004F6A4C" w:rsidRPr="0099312E" w:rsidRDefault="004F6A4C" w:rsidP="004F6A4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90F5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F347" w14:textId="77777777" w:rsidR="004F6A4C" w:rsidRPr="0099312E" w:rsidRDefault="004F6A4C" w:rsidP="004F6A4C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054" w14:textId="77777777" w:rsidR="004F6A4C" w:rsidRPr="0099312E" w:rsidRDefault="004F6A4C" w:rsidP="004F6A4C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4F6A4C" w:rsidRPr="0099312E" w14:paraId="4805BCB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A171B4" w14:textId="77777777" w:rsidR="004F6A4C" w:rsidRPr="0099312E" w:rsidRDefault="004F6A4C" w:rsidP="004F6A4C">
            <w:pPr>
              <w:pStyle w:val="TAH"/>
              <w:jc w:val="left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</w:rPr>
              <w:t>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3BBD1" w14:textId="77777777" w:rsidR="004F6A4C" w:rsidRPr="0099312E" w:rsidRDefault="004F6A4C" w:rsidP="004F6A4C">
            <w:pPr>
              <w:pStyle w:val="TAH"/>
              <w:jc w:val="left"/>
              <w:rPr>
                <w:rFonts w:eastAsia="Yu Mincho"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SIP Compression (SigComp)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907F6" w14:textId="77777777" w:rsidR="004F6A4C" w:rsidRPr="0099312E" w:rsidRDefault="004F6A4C" w:rsidP="004F6A4C">
            <w:pPr>
              <w:pStyle w:val="TAH"/>
              <w:jc w:val="left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32ED6" w14:textId="77777777" w:rsidR="004F6A4C" w:rsidRPr="0099312E" w:rsidRDefault="004F6A4C" w:rsidP="004F6A4C">
            <w:pPr>
              <w:pStyle w:val="TAH"/>
              <w:jc w:val="left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B8AE5C" w14:textId="77777777" w:rsidR="004F6A4C" w:rsidRPr="0099312E" w:rsidRDefault="004F6A4C" w:rsidP="004F6A4C">
            <w:pPr>
              <w:pStyle w:val="TAL"/>
              <w:rPr>
                <w:rFonts w:eastAsia="Yu Mincho"/>
                <w:b/>
                <w:bCs/>
                <w:sz w:val="16"/>
                <w:szCs w:val="16"/>
              </w:rPr>
            </w:pPr>
          </w:p>
        </w:tc>
      </w:tr>
      <w:tr w:rsidR="004F6A4C" w:rsidRPr="0099312E" w14:paraId="00F96C67" w14:textId="77777777" w:rsidTr="000654BD">
        <w:trPr>
          <w:cantSplit/>
        </w:trPr>
        <w:tc>
          <w:tcPr>
            <w:tcW w:w="9750" w:type="dxa"/>
            <w:gridSpan w:val="5"/>
          </w:tcPr>
          <w:p w14:paraId="3D47A7B4" w14:textId="37C22341" w:rsidR="004F6A4C" w:rsidRPr="00A132F7" w:rsidRDefault="004F6A4C" w:rsidP="004F6A4C">
            <w:pPr>
              <w:pStyle w:val="TAL"/>
              <w:keepNext w:val="0"/>
              <w:keepLines w:val="0"/>
              <w:rPr>
                <w:b/>
                <w:bCs/>
                <w:color w:val="FF0000"/>
                <w:sz w:val="28"/>
                <w:szCs w:val="28"/>
              </w:rPr>
            </w:pPr>
            <w:r w:rsidRPr="00A132F7">
              <w:rPr>
                <w:b/>
                <w:bCs/>
                <w:color w:val="FF0000"/>
                <w:sz w:val="28"/>
                <w:szCs w:val="28"/>
              </w:rPr>
              <w:t>&lt;&lt;&lt; ROWS SKIPPED &gt;&gt;&gt;</w:t>
            </w:r>
          </w:p>
        </w:tc>
      </w:tr>
    </w:tbl>
    <w:p w14:paraId="2DC3AEE8" w14:textId="10C6C26B" w:rsidR="00F32F20" w:rsidRPr="000326E4" w:rsidRDefault="000326E4" w:rsidP="001C6CF2">
      <w:pPr>
        <w:pStyle w:val="Heading2"/>
        <w:rPr>
          <w:color w:val="FF0000"/>
        </w:rPr>
      </w:pPr>
      <w:r w:rsidRPr="000326E4">
        <w:rPr>
          <w:color w:val="FF0000"/>
        </w:rPr>
        <w:lastRenderedPageBreak/>
        <w:t>&lt;&lt;&lt; TEXT SKIPPED &gt;&gt;&gt;</w:t>
      </w:r>
    </w:p>
    <w:p w14:paraId="0D66BB54" w14:textId="77777777" w:rsidR="000326E4" w:rsidRPr="0099312E" w:rsidRDefault="000326E4" w:rsidP="000326E4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0326E4" w:rsidRPr="0099312E" w14:paraId="58912AA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92D4B80" w14:textId="77777777" w:rsidR="000326E4" w:rsidRPr="0099312E" w:rsidRDefault="000326E4" w:rsidP="005F7694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9B63A01" w14:textId="77777777" w:rsidR="000326E4" w:rsidRPr="0099312E" w:rsidRDefault="000326E4" w:rsidP="005F7694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EDBFD4B" w14:textId="77777777" w:rsidR="000326E4" w:rsidRPr="0099312E" w:rsidRDefault="000326E4" w:rsidP="005F7694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0326E4" w:rsidRPr="0099312E" w14:paraId="1BA8647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541DD44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765ADE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2CDC91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0421EC5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6227B9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3EC850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B865A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50CB6EA" w14:textId="77777777" w:rsidTr="005F7694">
        <w:trPr>
          <w:cantSplit/>
        </w:trPr>
        <w:tc>
          <w:tcPr>
            <w:tcW w:w="1134" w:type="dxa"/>
          </w:tcPr>
          <w:p w14:paraId="2475034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380A7DD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589DDC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5D452D54" w14:textId="77777777" w:rsidTr="005F7694">
        <w:trPr>
          <w:cantSplit/>
        </w:trPr>
        <w:tc>
          <w:tcPr>
            <w:tcW w:w="1134" w:type="dxa"/>
          </w:tcPr>
          <w:p w14:paraId="23D1F04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638" w:type="dxa"/>
          </w:tcPr>
          <w:p w14:paraId="47FB68E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2F5081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C504F6E" w14:textId="77777777" w:rsidTr="005F7694">
        <w:trPr>
          <w:cantSplit/>
        </w:trPr>
        <w:tc>
          <w:tcPr>
            <w:tcW w:w="1134" w:type="dxa"/>
          </w:tcPr>
          <w:p w14:paraId="41E8E5D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638" w:type="dxa"/>
          </w:tcPr>
          <w:p w14:paraId="1EC5C89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78" w:type="dxa"/>
          </w:tcPr>
          <w:p w14:paraId="24AD02C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Dedicated PDP Context</w:t>
            </w:r>
          </w:p>
        </w:tc>
      </w:tr>
      <w:tr w:rsidR="000326E4" w:rsidRPr="0099312E" w14:paraId="43F075A6" w14:textId="77777777" w:rsidTr="005F7694">
        <w:trPr>
          <w:cantSplit/>
        </w:trPr>
        <w:tc>
          <w:tcPr>
            <w:tcW w:w="1134" w:type="dxa"/>
          </w:tcPr>
          <w:p w14:paraId="5003FF3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638" w:type="dxa"/>
          </w:tcPr>
          <w:p w14:paraId="446282B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78" w:type="dxa"/>
          </w:tcPr>
          <w:p w14:paraId="123CDCD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PCO</w:t>
            </w:r>
          </w:p>
        </w:tc>
      </w:tr>
      <w:tr w:rsidR="000326E4" w:rsidRPr="0099312E" w14:paraId="5CAB72CE" w14:textId="77777777" w:rsidTr="005F7694">
        <w:trPr>
          <w:cantSplit/>
        </w:trPr>
        <w:tc>
          <w:tcPr>
            <w:tcW w:w="1134" w:type="dxa"/>
          </w:tcPr>
          <w:p w14:paraId="7ADE49D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638" w:type="dxa"/>
          </w:tcPr>
          <w:p w14:paraId="3CC332C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78" w:type="dxa"/>
          </w:tcPr>
          <w:p w14:paraId="277F60A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IPv4 and configured to initiate P-CSCF discovery via DHCPv4</w:t>
            </w:r>
          </w:p>
        </w:tc>
      </w:tr>
      <w:tr w:rsidR="000326E4" w:rsidRPr="0099312E" w14:paraId="0AB85D30" w14:textId="77777777" w:rsidTr="005F7694">
        <w:trPr>
          <w:cantSplit/>
        </w:trPr>
        <w:tc>
          <w:tcPr>
            <w:tcW w:w="1134" w:type="dxa"/>
          </w:tcPr>
          <w:p w14:paraId="3860330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638" w:type="dxa"/>
          </w:tcPr>
          <w:p w14:paraId="5D91BC5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78" w:type="dxa"/>
          </w:tcPr>
          <w:p w14:paraId="3AF2ABDF" w14:textId="77777777" w:rsidR="000326E4" w:rsidRPr="0099312E" w:rsidRDefault="000326E4" w:rsidP="005F76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IPv4 and P-CSCF discovery via PCO and P-CSCF discovery via DHCPv4 and configured to initiate P-CSCF discovery via PCO</w:t>
            </w:r>
          </w:p>
        </w:tc>
      </w:tr>
      <w:tr w:rsidR="000326E4" w:rsidRPr="0099312E" w14:paraId="1B5FA9D6" w14:textId="77777777" w:rsidTr="005F7694">
        <w:trPr>
          <w:cantSplit/>
        </w:trPr>
        <w:tc>
          <w:tcPr>
            <w:tcW w:w="1134" w:type="dxa"/>
          </w:tcPr>
          <w:p w14:paraId="5DDB9F6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638" w:type="dxa"/>
          </w:tcPr>
          <w:p w14:paraId="4D7E14C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78" w:type="dxa"/>
          </w:tcPr>
          <w:p w14:paraId="78EF9CC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0326E4" w:rsidRPr="0099312E" w14:paraId="6B583CEC" w14:textId="77777777" w:rsidTr="005F7694">
        <w:trPr>
          <w:cantSplit/>
        </w:trPr>
        <w:tc>
          <w:tcPr>
            <w:tcW w:w="1134" w:type="dxa"/>
          </w:tcPr>
          <w:p w14:paraId="40033B4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638" w:type="dxa"/>
          </w:tcPr>
          <w:p w14:paraId="5706DA8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78" w:type="dxa"/>
          </w:tcPr>
          <w:p w14:paraId="3CFA59E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PCO and P-CSCF discovery via DHCPv6 and configured to initiate P-CSCF discovery via PCO</w:t>
            </w:r>
          </w:p>
        </w:tc>
      </w:tr>
      <w:tr w:rsidR="000326E4" w:rsidRPr="0099312E" w14:paraId="7076585B" w14:textId="77777777" w:rsidTr="005F7694">
        <w:trPr>
          <w:cantSplit/>
        </w:trPr>
        <w:tc>
          <w:tcPr>
            <w:tcW w:w="1134" w:type="dxa"/>
          </w:tcPr>
          <w:p w14:paraId="33261E8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638" w:type="dxa"/>
          </w:tcPr>
          <w:p w14:paraId="586EC19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78" w:type="dxa"/>
          </w:tcPr>
          <w:p w14:paraId="2C05AAC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PCO and P-CSCF discovery via DHCPv6 and configured to initiate P-CSCF discovery via DHCPv6</w:t>
            </w:r>
          </w:p>
        </w:tc>
      </w:tr>
      <w:tr w:rsidR="000326E4" w:rsidRPr="0099312E" w14:paraId="24C8C1F0" w14:textId="77777777" w:rsidTr="005F7694">
        <w:trPr>
          <w:cantSplit/>
        </w:trPr>
        <w:tc>
          <w:tcPr>
            <w:tcW w:w="1134" w:type="dxa"/>
          </w:tcPr>
          <w:p w14:paraId="07288BC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638" w:type="dxa"/>
          </w:tcPr>
          <w:p w14:paraId="398625C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A644C1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2301C3D2" w14:textId="77777777" w:rsidTr="005F7694">
        <w:trPr>
          <w:cantSplit/>
        </w:trPr>
        <w:tc>
          <w:tcPr>
            <w:tcW w:w="1134" w:type="dxa"/>
          </w:tcPr>
          <w:p w14:paraId="44C4E00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638" w:type="dxa"/>
          </w:tcPr>
          <w:p w14:paraId="4FD2CC6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4F841D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1988C5D" w14:textId="77777777" w:rsidTr="005F7694">
        <w:trPr>
          <w:cantSplit/>
        </w:trPr>
        <w:tc>
          <w:tcPr>
            <w:tcW w:w="1134" w:type="dxa"/>
          </w:tcPr>
          <w:p w14:paraId="15C2216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638" w:type="dxa"/>
          </w:tcPr>
          <w:p w14:paraId="538895F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9EE9A0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33C02909" w14:textId="77777777" w:rsidTr="005F7694">
        <w:trPr>
          <w:cantSplit/>
        </w:trPr>
        <w:tc>
          <w:tcPr>
            <w:tcW w:w="1134" w:type="dxa"/>
          </w:tcPr>
          <w:p w14:paraId="244D82A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638" w:type="dxa"/>
          </w:tcPr>
          <w:p w14:paraId="4C99593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1FF8C8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4CD59050" w14:textId="77777777" w:rsidTr="005F7694">
        <w:trPr>
          <w:cantSplit/>
        </w:trPr>
        <w:tc>
          <w:tcPr>
            <w:tcW w:w="1134" w:type="dxa"/>
          </w:tcPr>
          <w:p w14:paraId="6DF3050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638" w:type="dxa"/>
          </w:tcPr>
          <w:p w14:paraId="1F13BCD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33FACD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711ACF37" w14:textId="77777777" w:rsidTr="005F7694">
        <w:trPr>
          <w:cantSplit/>
        </w:trPr>
        <w:tc>
          <w:tcPr>
            <w:tcW w:w="1134" w:type="dxa"/>
          </w:tcPr>
          <w:p w14:paraId="380E245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638" w:type="dxa"/>
          </w:tcPr>
          <w:p w14:paraId="119581F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FA892F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:rsidDel="00E401E4" w14:paraId="39CC19DC" w14:textId="77777777" w:rsidTr="005F7694">
        <w:trPr>
          <w:cantSplit/>
        </w:trPr>
        <w:tc>
          <w:tcPr>
            <w:tcW w:w="1134" w:type="dxa"/>
          </w:tcPr>
          <w:p w14:paraId="2C8C67B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638" w:type="dxa"/>
          </w:tcPr>
          <w:p w14:paraId="2174BA1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A.6a/2 AND A.18/1 AND NOT [73] A.4.3.2-2A/1 THEN R ELSE N/A</w:t>
            </w:r>
          </w:p>
        </w:tc>
        <w:tc>
          <w:tcPr>
            <w:tcW w:w="2978" w:type="dxa"/>
          </w:tcPr>
          <w:p w14:paraId="1614DF6D" w14:textId="77777777" w:rsidR="000326E4" w:rsidRPr="0099312E" w:rsidDel="00E401E4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IMS security and E-UTRA and not UE category M1</w:t>
            </w:r>
          </w:p>
        </w:tc>
      </w:tr>
      <w:tr w:rsidR="000326E4" w:rsidRPr="0099312E" w14:paraId="00409B1C" w14:textId="77777777" w:rsidTr="005F7694">
        <w:trPr>
          <w:cantSplit/>
        </w:trPr>
        <w:tc>
          <w:tcPr>
            <w:tcW w:w="1134" w:type="dxa"/>
          </w:tcPr>
          <w:p w14:paraId="6608EEC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638" w:type="dxa"/>
          </w:tcPr>
          <w:p w14:paraId="7FBD2AA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A.6a/1 AND NOT A.6a/2 AND A.18/1 AND NOT [73] A.4.3.2-2A/1 THEN R ELSE N/A</w:t>
            </w:r>
          </w:p>
        </w:tc>
        <w:tc>
          <w:tcPr>
            <w:tcW w:w="2978" w:type="dxa"/>
          </w:tcPr>
          <w:p w14:paraId="171AF54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GIBA and not IMS security and E-UTRA and not UE category M1</w:t>
            </w:r>
          </w:p>
        </w:tc>
      </w:tr>
      <w:tr w:rsidR="000326E4" w:rsidRPr="0099312E" w14:paraId="76167657" w14:textId="77777777" w:rsidTr="005F7694">
        <w:trPr>
          <w:cantSplit/>
        </w:trPr>
        <w:tc>
          <w:tcPr>
            <w:tcW w:w="1134" w:type="dxa"/>
          </w:tcPr>
          <w:p w14:paraId="498B2D6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638" w:type="dxa"/>
          </w:tcPr>
          <w:p w14:paraId="7B58C28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78" w:type="dxa"/>
          </w:tcPr>
          <w:p w14:paraId="172B603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IMS security and GIBA</w:t>
            </w:r>
          </w:p>
        </w:tc>
      </w:tr>
      <w:tr w:rsidR="000326E4" w:rsidRPr="0099312E" w14:paraId="78E9354C" w14:textId="77777777" w:rsidTr="005F7694">
        <w:trPr>
          <w:cantSplit/>
        </w:trPr>
        <w:tc>
          <w:tcPr>
            <w:tcW w:w="1134" w:type="dxa"/>
          </w:tcPr>
          <w:p w14:paraId="56C6E46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638" w:type="dxa"/>
          </w:tcPr>
          <w:p w14:paraId="273667D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D3A840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E44E740" w14:textId="77777777" w:rsidTr="005F7694">
        <w:trPr>
          <w:cantSplit/>
        </w:trPr>
        <w:tc>
          <w:tcPr>
            <w:tcW w:w="1134" w:type="dxa"/>
          </w:tcPr>
          <w:p w14:paraId="25AE9C9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638" w:type="dxa"/>
          </w:tcPr>
          <w:p w14:paraId="36B95F8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092E41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67B2433B" w14:textId="77777777" w:rsidTr="005F7694">
        <w:trPr>
          <w:cantSplit/>
        </w:trPr>
        <w:tc>
          <w:tcPr>
            <w:tcW w:w="1134" w:type="dxa"/>
          </w:tcPr>
          <w:p w14:paraId="5468522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638" w:type="dxa"/>
          </w:tcPr>
          <w:p w14:paraId="41236CB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70F0EA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276A56AF" w14:textId="77777777" w:rsidTr="005F7694">
        <w:trPr>
          <w:cantSplit/>
        </w:trPr>
        <w:tc>
          <w:tcPr>
            <w:tcW w:w="1134" w:type="dxa"/>
          </w:tcPr>
          <w:p w14:paraId="3CCA267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638" w:type="dxa"/>
          </w:tcPr>
          <w:p w14:paraId="3232A2F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A.16/6 AND A.4/16 AND A.18/1 AND NOT [73] A.4.3.2-2A/1 THEN R ELSE N/A</w:t>
            </w:r>
          </w:p>
        </w:tc>
        <w:tc>
          <w:tcPr>
            <w:tcW w:w="2978" w:type="dxa"/>
          </w:tcPr>
          <w:p w14:paraId="5BA36BC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31BDAD29" w14:textId="77777777" w:rsidTr="005F7694">
        <w:trPr>
          <w:cantSplit/>
        </w:trPr>
        <w:tc>
          <w:tcPr>
            <w:tcW w:w="1134" w:type="dxa"/>
          </w:tcPr>
          <w:p w14:paraId="358C438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638" w:type="dxa"/>
          </w:tcPr>
          <w:p w14:paraId="6108591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A.16/7 AND (A.6a/3 OR A.6a/4) AND A.18/1 AND NOT [73] A.4.3.2-2A/1 THEN R ELSE N/A</w:t>
            </w:r>
          </w:p>
        </w:tc>
        <w:tc>
          <w:tcPr>
            <w:tcW w:w="2978" w:type="dxa"/>
          </w:tcPr>
          <w:p w14:paraId="184F355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Incoming Communication Barring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7C3E9A53" w14:textId="77777777" w:rsidTr="005F7694">
        <w:trPr>
          <w:cantSplit/>
        </w:trPr>
        <w:tc>
          <w:tcPr>
            <w:tcW w:w="1134" w:type="dxa"/>
          </w:tcPr>
          <w:p w14:paraId="54A8C8F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638" w:type="dxa"/>
          </w:tcPr>
          <w:p w14:paraId="6A32D27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AC03F0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79D9A5C1" w14:textId="77777777" w:rsidTr="005F7694">
        <w:trPr>
          <w:cantSplit/>
        </w:trPr>
        <w:tc>
          <w:tcPr>
            <w:tcW w:w="1134" w:type="dxa"/>
          </w:tcPr>
          <w:p w14:paraId="08B3577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638" w:type="dxa"/>
          </w:tcPr>
          <w:p w14:paraId="633041A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D52BAE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EC9E255" w14:textId="77777777" w:rsidTr="005F7694">
        <w:trPr>
          <w:cantSplit/>
        </w:trPr>
        <w:tc>
          <w:tcPr>
            <w:tcW w:w="1134" w:type="dxa"/>
          </w:tcPr>
          <w:p w14:paraId="2DB8DBE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638" w:type="dxa"/>
          </w:tcPr>
          <w:p w14:paraId="27D8A08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A.4/16 AND A.18/1 AND NOT [73] A.4.3.2-2A/1 THEN R ELSE N/A</w:t>
            </w:r>
          </w:p>
        </w:tc>
        <w:tc>
          <w:tcPr>
            <w:tcW w:w="2978" w:type="dxa"/>
          </w:tcPr>
          <w:p w14:paraId="3C94428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preconditions and E-UTRA and not UE category M1</w:t>
            </w:r>
          </w:p>
        </w:tc>
      </w:tr>
      <w:tr w:rsidR="000326E4" w:rsidRPr="0099312E" w14:paraId="35BC7E83" w14:textId="77777777" w:rsidTr="005F7694">
        <w:trPr>
          <w:cantSplit/>
        </w:trPr>
        <w:tc>
          <w:tcPr>
            <w:tcW w:w="1134" w:type="dxa"/>
          </w:tcPr>
          <w:p w14:paraId="41FC98D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638" w:type="dxa"/>
          </w:tcPr>
          <w:p w14:paraId="127F5DC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A.4/2B AND A.15/1 AND A.15/2 AND A.4/16 AND A.18/1 AND NOT [73] A.4.3.2-2A/1 THEN R ELSE N/A</w:t>
            </w:r>
          </w:p>
        </w:tc>
        <w:tc>
          <w:tcPr>
            <w:tcW w:w="2978" w:type="dxa"/>
          </w:tcPr>
          <w:p w14:paraId="3B3D323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speech, AMR wideband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09AAFA09" w14:textId="77777777" w:rsidTr="005F7694">
        <w:trPr>
          <w:cantSplit/>
        </w:trPr>
        <w:tc>
          <w:tcPr>
            <w:tcW w:w="1134" w:type="dxa"/>
          </w:tcPr>
          <w:p w14:paraId="1B4E3E3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638" w:type="dxa"/>
          </w:tcPr>
          <w:p w14:paraId="23B5503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A.16/11 AND A.4/16 AND A.18/1 AND NOT [73] A.4.3.2-2A/1 THEN R ELSE N/A</w:t>
            </w:r>
          </w:p>
        </w:tc>
        <w:tc>
          <w:tcPr>
            <w:tcW w:w="2978" w:type="dxa"/>
          </w:tcPr>
          <w:p w14:paraId="7DD258F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7A36C1EF" w14:textId="77777777" w:rsidTr="005F7694">
        <w:trPr>
          <w:cantSplit/>
        </w:trPr>
        <w:tc>
          <w:tcPr>
            <w:tcW w:w="1134" w:type="dxa"/>
          </w:tcPr>
          <w:p w14:paraId="7F46CEB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638" w:type="dxa"/>
          </w:tcPr>
          <w:p w14:paraId="5A74F2B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A.16/5 AND (A.6a/3 OR A.6a/4) AND A.18/1 AND NOT [73] A.4.3.2-2A/1 THEN R ELSE N/A</w:t>
            </w:r>
          </w:p>
        </w:tc>
        <w:tc>
          <w:tcPr>
            <w:tcW w:w="2978" w:type="dxa"/>
          </w:tcPr>
          <w:p w14:paraId="5390EF3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Diversion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4F29406B" w14:textId="77777777" w:rsidTr="005F7694">
        <w:trPr>
          <w:cantSplit/>
        </w:trPr>
        <w:tc>
          <w:tcPr>
            <w:tcW w:w="1134" w:type="dxa"/>
          </w:tcPr>
          <w:p w14:paraId="21BAF8A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5638" w:type="dxa"/>
          </w:tcPr>
          <w:p w14:paraId="1CE281E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A.16/5 AND A.4/16 AND A.18/1 AND NOT [73] A.4.3.2-2A/1 THEN R ELSE N/A</w:t>
            </w:r>
          </w:p>
        </w:tc>
        <w:tc>
          <w:tcPr>
            <w:tcW w:w="2978" w:type="dxa"/>
          </w:tcPr>
          <w:p w14:paraId="389F37B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Communication Diversion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0E036817" w14:textId="77777777" w:rsidTr="005F7694">
        <w:trPr>
          <w:cantSplit/>
        </w:trPr>
        <w:tc>
          <w:tcPr>
            <w:tcW w:w="1134" w:type="dxa"/>
          </w:tcPr>
          <w:p w14:paraId="7C993A0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638" w:type="dxa"/>
          </w:tcPr>
          <w:p w14:paraId="1D53699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A.16/9 AND A.4/16 AND A.18/1 AND NOT [73] A.4.3.2-2A/1 THEN R ELSE N/A</w:t>
            </w:r>
          </w:p>
        </w:tc>
        <w:tc>
          <w:tcPr>
            <w:tcW w:w="2978" w:type="dxa"/>
          </w:tcPr>
          <w:p w14:paraId="2405CFD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4DA78667" w14:textId="77777777" w:rsidTr="005F7694">
        <w:trPr>
          <w:cantSplit/>
        </w:trPr>
        <w:tc>
          <w:tcPr>
            <w:tcW w:w="1134" w:type="dxa"/>
          </w:tcPr>
          <w:p w14:paraId="33BCECE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638" w:type="dxa"/>
          </w:tcPr>
          <w:p w14:paraId="71DA579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05F936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6F39272B" w14:textId="77777777" w:rsidTr="005F7694">
        <w:trPr>
          <w:cantSplit/>
        </w:trPr>
        <w:tc>
          <w:tcPr>
            <w:tcW w:w="1134" w:type="dxa"/>
          </w:tcPr>
          <w:p w14:paraId="2EDBF40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638" w:type="dxa"/>
          </w:tcPr>
          <w:p w14:paraId="472DD63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47FA06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2AA9A813" w14:textId="77777777" w:rsidTr="005F7694">
        <w:trPr>
          <w:cantSplit/>
        </w:trPr>
        <w:tc>
          <w:tcPr>
            <w:tcW w:w="1134" w:type="dxa"/>
          </w:tcPr>
          <w:p w14:paraId="7EA08CB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638" w:type="dxa"/>
          </w:tcPr>
          <w:p w14:paraId="7043182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901871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46DF0786" w14:textId="77777777" w:rsidTr="005F7694">
        <w:trPr>
          <w:cantSplit/>
        </w:trPr>
        <w:tc>
          <w:tcPr>
            <w:tcW w:w="1134" w:type="dxa"/>
          </w:tcPr>
          <w:p w14:paraId="49A1A56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638" w:type="dxa"/>
          </w:tcPr>
          <w:p w14:paraId="5952A18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20C8F3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:rsidDel="0031645C" w14:paraId="09647DC8" w14:textId="77777777" w:rsidTr="005F7694">
        <w:trPr>
          <w:cantSplit/>
        </w:trPr>
        <w:tc>
          <w:tcPr>
            <w:tcW w:w="1134" w:type="dxa"/>
          </w:tcPr>
          <w:p w14:paraId="753071A6" w14:textId="77777777" w:rsidR="000326E4" w:rsidRPr="0099312E" w:rsidDel="0031645C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638" w:type="dxa"/>
          </w:tcPr>
          <w:p w14:paraId="5E84E291" w14:textId="77777777" w:rsidR="000326E4" w:rsidRPr="0099312E" w:rsidDel="0031645C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AF4B8DB" w14:textId="77777777" w:rsidR="000326E4" w:rsidRPr="0099312E" w:rsidDel="0031645C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7AE84609" w14:textId="77777777" w:rsidTr="005F7694">
        <w:trPr>
          <w:cantSplit/>
        </w:trPr>
        <w:tc>
          <w:tcPr>
            <w:tcW w:w="1134" w:type="dxa"/>
          </w:tcPr>
          <w:p w14:paraId="6F3A1B6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638" w:type="dxa"/>
          </w:tcPr>
          <w:p w14:paraId="233B002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981FD8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09711471" w14:textId="77777777" w:rsidTr="005F7694">
        <w:trPr>
          <w:cantSplit/>
        </w:trPr>
        <w:tc>
          <w:tcPr>
            <w:tcW w:w="1134" w:type="dxa"/>
          </w:tcPr>
          <w:p w14:paraId="3BD3BC3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638" w:type="dxa"/>
          </w:tcPr>
          <w:p w14:paraId="44E9121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C68542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3A434F05" w14:textId="77777777" w:rsidTr="005F7694">
        <w:trPr>
          <w:cantSplit/>
        </w:trPr>
        <w:tc>
          <w:tcPr>
            <w:tcW w:w="1134" w:type="dxa"/>
          </w:tcPr>
          <w:p w14:paraId="5229F65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638" w:type="dxa"/>
          </w:tcPr>
          <w:p w14:paraId="2EDC1F6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DAE7EC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45EF4641" w14:textId="77777777" w:rsidTr="005F7694">
        <w:trPr>
          <w:cantSplit/>
        </w:trPr>
        <w:tc>
          <w:tcPr>
            <w:tcW w:w="1134" w:type="dxa"/>
          </w:tcPr>
          <w:p w14:paraId="433B56C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C42</w:t>
            </w:r>
          </w:p>
        </w:tc>
        <w:tc>
          <w:tcPr>
            <w:tcW w:w="5638" w:type="dxa"/>
          </w:tcPr>
          <w:p w14:paraId="567CA93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7759C0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7BB97FCD" w14:textId="77777777" w:rsidTr="005F7694">
        <w:trPr>
          <w:cantSplit/>
        </w:trPr>
        <w:tc>
          <w:tcPr>
            <w:tcW w:w="1134" w:type="dxa"/>
          </w:tcPr>
          <w:p w14:paraId="07670EA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638" w:type="dxa"/>
          </w:tcPr>
          <w:p w14:paraId="17AA94E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A.16/1 AND (A.6a/3 OR A.6a/4) AND A.18/1 AND NOT [73] A.4.3.2-2A/1 THEN R ELSE N/A</w:t>
            </w:r>
          </w:p>
        </w:tc>
        <w:tc>
          <w:tcPr>
            <w:tcW w:w="2978" w:type="dxa"/>
          </w:tcPr>
          <w:p w14:paraId="061F598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Presentation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 and E-UTRA and not UE category M1</w:t>
            </w:r>
          </w:p>
        </w:tc>
      </w:tr>
      <w:tr w:rsidR="000326E4" w:rsidRPr="0099312E" w14:paraId="7B27553E" w14:textId="77777777" w:rsidTr="005F7694">
        <w:trPr>
          <w:cantSplit/>
        </w:trPr>
        <w:tc>
          <w:tcPr>
            <w:tcW w:w="1134" w:type="dxa"/>
          </w:tcPr>
          <w:p w14:paraId="1668E8C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638" w:type="dxa"/>
          </w:tcPr>
          <w:p w14:paraId="51B7570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A.16/2 AND A.4/16 AND A.18/1 AND NOT [73] A.4.3.2-2A/1 THEN R ELSE N/A</w:t>
            </w:r>
          </w:p>
        </w:tc>
        <w:tc>
          <w:tcPr>
            <w:tcW w:w="2978" w:type="dxa"/>
          </w:tcPr>
          <w:p w14:paraId="0192E35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Restriction and preconditions and E-UTRA and not UE category M1</w:t>
            </w:r>
          </w:p>
        </w:tc>
      </w:tr>
      <w:tr w:rsidR="000326E4" w:rsidRPr="0099312E" w14:paraId="3410FE9D" w14:textId="77777777" w:rsidTr="005F7694">
        <w:trPr>
          <w:cantSplit/>
        </w:trPr>
        <w:tc>
          <w:tcPr>
            <w:tcW w:w="1134" w:type="dxa"/>
          </w:tcPr>
          <w:p w14:paraId="2EFE1BE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638" w:type="dxa"/>
          </w:tcPr>
          <w:p w14:paraId="6581D71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A.16/7 AND A.16/12 AND (A.6a/3 OR A.6a/4) AND A.18/1 AND NOT [73] A.4.3.2-2A/1 THEN R ELSE N/A</w:t>
            </w:r>
          </w:p>
        </w:tc>
        <w:tc>
          <w:tcPr>
            <w:tcW w:w="2978" w:type="dxa"/>
          </w:tcPr>
          <w:p w14:paraId="4124991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Barring and MTSI Anonymous Communication Rejection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77D83AAC" w14:textId="77777777" w:rsidTr="005F7694">
        <w:trPr>
          <w:cantSplit/>
        </w:trPr>
        <w:tc>
          <w:tcPr>
            <w:tcW w:w="1134" w:type="dxa"/>
          </w:tcPr>
          <w:p w14:paraId="0B0493E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638" w:type="dxa"/>
          </w:tcPr>
          <w:p w14:paraId="49AB71C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1384C6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2EDFEC05" w14:textId="77777777" w:rsidTr="005F7694">
        <w:trPr>
          <w:cantSplit/>
        </w:trPr>
        <w:tc>
          <w:tcPr>
            <w:tcW w:w="1134" w:type="dxa"/>
          </w:tcPr>
          <w:p w14:paraId="3D4FD33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638" w:type="dxa"/>
          </w:tcPr>
          <w:p w14:paraId="3A66D33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5C12CC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C0C74C5" w14:textId="77777777" w:rsidTr="005F7694">
        <w:trPr>
          <w:cantSplit/>
        </w:trPr>
        <w:tc>
          <w:tcPr>
            <w:tcW w:w="1134" w:type="dxa"/>
          </w:tcPr>
          <w:p w14:paraId="5F6E3CD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638" w:type="dxa"/>
          </w:tcPr>
          <w:p w14:paraId="23216A8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A.16/3 AND (A.6a/3 OR A.6a/4) AND A.18/1 AND NOT [73] A.4.3.2-2A/1 THEN R ELSE N/A</w:t>
            </w:r>
          </w:p>
        </w:tc>
        <w:tc>
          <w:tcPr>
            <w:tcW w:w="2978" w:type="dxa"/>
          </w:tcPr>
          <w:p w14:paraId="53FFEBF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Terminating Identification Presentation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 and E-UTRA and not UE category M1</w:t>
            </w:r>
          </w:p>
        </w:tc>
      </w:tr>
      <w:tr w:rsidR="000326E4" w:rsidRPr="0099312E" w14:paraId="692776A4" w14:textId="77777777" w:rsidTr="005F7694">
        <w:trPr>
          <w:cantSplit/>
        </w:trPr>
        <w:tc>
          <w:tcPr>
            <w:tcW w:w="1134" w:type="dxa"/>
          </w:tcPr>
          <w:p w14:paraId="24E85DB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638" w:type="dxa"/>
          </w:tcPr>
          <w:p w14:paraId="01601F8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A.16/4 AND A.4/16 AND A.18/1 AND NOT [73] A.4.3.2-2A/1 THEN R ELSE N/A</w:t>
            </w:r>
          </w:p>
        </w:tc>
        <w:tc>
          <w:tcPr>
            <w:tcW w:w="2978" w:type="dxa"/>
          </w:tcPr>
          <w:p w14:paraId="5FA5728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Restriction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7A5F37A3" w14:textId="77777777" w:rsidTr="005F7694">
        <w:trPr>
          <w:cantSplit/>
        </w:trPr>
        <w:tc>
          <w:tcPr>
            <w:tcW w:w="1134" w:type="dxa"/>
          </w:tcPr>
          <w:p w14:paraId="29FF4F7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638" w:type="dxa"/>
          </w:tcPr>
          <w:p w14:paraId="4298528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A.16/8 AND A.18/1 AND NOT [73] A.4.3.2-2A/1 THEN R ELSE N/A</w:t>
            </w:r>
          </w:p>
        </w:tc>
        <w:tc>
          <w:tcPr>
            <w:tcW w:w="2978" w:type="dxa"/>
          </w:tcPr>
          <w:p w14:paraId="68A418F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Message Waiting Indication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303C45EC" w14:textId="77777777" w:rsidTr="005F7694">
        <w:trPr>
          <w:cantSplit/>
        </w:trPr>
        <w:tc>
          <w:tcPr>
            <w:tcW w:w="1134" w:type="dxa"/>
          </w:tcPr>
          <w:p w14:paraId="31E65BF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638" w:type="dxa"/>
          </w:tcPr>
          <w:p w14:paraId="6D63781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C02BDE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337A621B" w14:textId="77777777" w:rsidTr="005F7694">
        <w:trPr>
          <w:cantSplit/>
        </w:trPr>
        <w:tc>
          <w:tcPr>
            <w:tcW w:w="1134" w:type="dxa"/>
          </w:tcPr>
          <w:p w14:paraId="1353440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638" w:type="dxa"/>
          </w:tcPr>
          <w:p w14:paraId="7C64A8F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CB2D3F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4F12A07" w14:textId="77777777" w:rsidTr="005F7694">
        <w:trPr>
          <w:cantSplit/>
        </w:trPr>
        <w:tc>
          <w:tcPr>
            <w:tcW w:w="1134" w:type="dxa"/>
          </w:tcPr>
          <w:p w14:paraId="7912623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638" w:type="dxa"/>
          </w:tcPr>
          <w:p w14:paraId="514E27C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E59C54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742EC326" w14:textId="77777777" w:rsidTr="005F7694">
        <w:trPr>
          <w:cantSplit/>
        </w:trPr>
        <w:tc>
          <w:tcPr>
            <w:tcW w:w="1134" w:type="dxa"/>
          </w:tcPr>
          <w:p w14:paraId="02E6191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638" w:type="dxa"/>
          </w:tcPr>
          <w:p w14:paraId="505DA3A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35C3A2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7F390957" w14:textId="77777777" w:rsidTr="005F7694">
        <w:trPr>
          <w:cantSplit/>
        </w:trPr>
        <w:tc>
          <w:tcPr>
            <w:tcW w:w="1134" w:type="dxa"/>
          </w:tcPr>
          <w:p w14:paraId="41018DB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638" w:type="dxa"/>
          </w:tcPr>
          <w:p w14:paraId="73A6FB6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A.3A/61 AND A.18/1 AND [73] A.4.4-2/32 AND NOT [73] A.4.3.2-2A/1 THEN R ELSE N/A</w:t>
            </w:r>
          </w:p>
        </w:tc>
        <w:tc>
          <w:tcPr>
            <w:tcW w:w="2978" w:type="dxa"/>
          </w:tcPr>
          <w:p w14:paraId="6807684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SM-over-IP sender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E-UTRA and UE configured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99312E">
              <w:rPr>
                <w:sz w:val="16"/>
                <w:szCs w:val="16"/>
              </w:rPr>
              <w:t>and UE is not category M1</w:t>
            </w:r>
          </w:p>
        </w:tc>
      </w:tr>
      <w:tr w:rsidR="000326E4" w:rsidRPr="0099312E" w14:paraId="542B998E" w14:textId="77777777" w:rsidTr="005F7694">
        <w:trPr>
          <w:cantSplit/>
        </w:trPr>
        <w:tc>
          <w:tcPr>
            <w:tcW w:w="1134" w:type="dxa"/>
          </w:tcPr>
          <w:p w14:paraId="4A2857B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5638" w:type="dxa"/>
          </w:tcPr>
          <w:p w14:paraId="08BA3DA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A.3A/62 AND A.18/1 AND [73] A.4.4-2/32 AND NOT [73] A.4.3.2-2A/1 THEN R ELSE N/A</w:t>
            </w:r>
          </w:p>
        </w:tc>
        <w:tc>
          <w:tcPr>
            <w:tcW w:w="2978" w:type="dxa"/>
          </w:tcPr>
          <w:p w14:paraId="6BDB392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SM-over-IP receiver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E-UTRA and UE configured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99312E">
              <w:rPr>
                <w:sz w:val="16"/>
                <w:szCs w:val="16"/>
              </w:rPr>
              <w:t>and UE is not category M1</w:t>
            </w:r>
          </w:p>
        </w:tc>
      </w:tr>
      <w:tr w:rsidR="000326E4" w:rsidRPr="0099312E" w14:paraId="4BCFB7D2" w14:textId="77777777" w:rsidTr="005F7694">
        <w:trPr>
          <w:cantSplit/>
        </w:trPr>
        <w:tc>
          <w:tcPr>
            <w:tcW w:w="1134" w:type="dxa"/>
          </w:tcPr>
          <w:p w14:paraId="27AEAC1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638" w:type="dxa"/>
          </w:tcPr>
          <w:p w14:paraId="730C971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A.16/13 AND A.4/16 AND A.18/1 AND NOT [73] A.4.3.2-2A/1 THEN R ELSE N/A</w:t>
            </w:r>
          </w:p>
        </w:tc>
        <w:tc>
          <w:tcPr>
            <w:tcW w:w="2978" w:type="dxa"/>
          </w:tcPr>
          <w:p w14:paraId="450E2C8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41414746" w14:textId="77777777" w:rsidTr="005F7694">
        <w:trPr>
          <w:cantSplit/>
        </w:trPr>
        <w:tc>
          <w:tcPr>
            <w:tcW w:w="1134" w:type="dxa"/>
          </w:tcPr>
          <w:p w14:paraId="7ACBDFA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638" w:type="dxa"/>
          </w:tcPr>
          <w:p w14:paraId="7A4F3CB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78" w:type="dxa"/>
          </w:tcPr>
          <w:p w14:paraId="4CD923D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IMS security and Indicate Sigcomp</w:t>
            </w:r>
          </w:p>
        </w:tc>
      </w:tr>
      <w:tr w:rsidR="000326E4" w:rsidRPr="0099312E" w14:paraId="659C30C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38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08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E3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37EA4A9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407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374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A8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56FB95E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FA6B" w14:textId="77777777" w:rsidR="000326E4" w:rsidRPr="0099312E" w:rsidRDefault="000326E4" w:rsidP="005F7694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C61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BA1A" w14:textId="77777777" w:rsidR="000326E4" w:rsidRPr="0099312E" w:rsidRDefault="000326E4" w:rsidP="005F7694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A.16/9 AND A.16/14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727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Conference and MTSI three way session and preconditions and E-UTRA and not UE category M1</w:t>
            </w:r>
          </w:p>
        </w:tc>
      </w:tr>
      <w:tr w:rsidR="000326E4" w:rsidRPr="0099312E" w14:paraId="2863992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81C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3D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AC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emergency speech call and (UTRAN or GERAN)</w:t>
            </w:r>
          </w:p>
        </w:tc>
      </w:tr>
      <w:tr w:rsidR="000326E4" w:rsidRPr="0099312E" w14:paraId="70EE33ED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CCC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9C5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3C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246C8DD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27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57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A.18/1 AND NOT [73] A.4.3.2-2A/1THEN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B9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E-UTRA and not UE category M1</w:t>
            </w:r>
          </w:p>
        </w:tc>
      </w:tr>
      <w:tr w:rsidR="000326E4" w:rsidRPr="0099312E" w14:paraId="06CF2B7E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67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853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EAC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2D7F9EC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27A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2A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</w:t>
            </w:r>
            <w:r w:rsidRPr="0099312E">
              <w:rPr>
                <w:sz w:val="16"/>
                <w:szCs w:val="16"/>
                <w:lang w:eastAsia="zh-CN"/>
              </w:rPr>
              <w:t xml:space="preserve"> AND </w:t>
            </w:r>
            <w:r w:rsidRPr="0099312E">
              <w:rPr>
                <w:sz w:val="16"/>
                <w:szCs w:val="16"/>
              </w:rPr>
              <w:t>A.12/12 AND A.15/1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57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initiating bidirectional voice session over IMS and MTSI speech and emergency call and (UTRAN or GERAN)</w:t>
            </w:r>
          </w:p>
        </w:tc>
      </w:tr>
      <w:tr w:rsidR="000326E4" w:rsidRPr="0099312E" w14:paraId="77DEBB9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0F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BF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88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5DD22D3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2A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82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EFE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881126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F6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AA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700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64E0D66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93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8AD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A.15/3 AND A.15/9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3B1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video and MTSI Video H.264 CBP Level 1.2 and preconditions and E-UTRA and not UE category M1</w:t>
            </w:r>
          </w:p>
        </w:tc>
      </w:tr>
      <w:tr w:rsidR="000326E4" w:rsidRPr="0099312E" w14:paraId="7C6FA38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FE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77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A.4/2B AND A.15/1 AND A.15/3 AND A.15/9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AD2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initiating a session and MTSI speech and MTSI video and MTSI Video H.264 CBP Level 1.2 and preconditions and E-UTRA and not UE category M1</w:t>
            </w:r>
          </w:p>
        </w:tc>
      </w:tr>
      <w:tr w:rsidR="000326E4" w:rsidRPr="0099312E" w14:paraId="0E9C32A3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93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23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A.3A/50 AND A.15/1 AND A.12/33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98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MTSI and MTSI speech and MTSI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4B562C1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FF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2C7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A.3A/50 AND A.15/1 AND A.18/1 AND NOT [73] A.4.3.2-2A/1THEN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B87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MTSI and MTSI speech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293C54E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26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B73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CD7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EPS IMS emergency call and emergency speech call and 1xRTT </w:t>
            </w:r>
          </w:p>
        </w:tc>
      </w:tr>
      <w:tr w:rsidR="000326E4" w:rsidRPr="0099312E" w14:paraId="2B1E859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8A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D1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388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initiating bidirectional voice session over IMS and MTSI Speech and IMS emergency call and emergency speech call and 1xRTT</w:t>
            </w:r>
          </w:p>
        </w:tc>
      </w:tr>
      <w:tr w:rsidR="000326E4" w:rsidRPr="0099312E" w14:paraId="6844E5A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C76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3E9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[73] A.4.2.1.1-1/4 AND A.12/27 AND A.18/1 AND NOT [73] A.4.3.2-2A/1THEN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D7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capable of obtaining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6267322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92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FD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A.15/3 AND A.15/9 AND A.16/6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F40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video and MTSI Video H.264 CBP Level 1.2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644CFA5E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1D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EC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A.15/3 AND A.15/9 AND A.16/9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94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video H.264 CBP Level 1.2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009D627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3D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55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A.15/3 AND A.15/9 AND A.16/9 AND A.16/14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CD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video and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 xml:space="preserve">MTSI video H.264 CBP Level 1.2 and MTSI Conference </w:t>
            </w:r>
            <w:r w:rsidRPr="0099312E">
              <w:rPr>
                <w:sz w:val="16"/>
                <w:szCs w:val="16"/>
                <w:lang w:eastAsia="zh-CN"/>
              </w:rPr>
              <w:t>and MTSI t</w:t>
            </w:r>
            <w:r w:rsidRPr="0099312E">
              <w:rPr>
                <w:sz w:val="16"/>
                <w:szCs w:val="16"/>
              </w:rPr>
              <w:t>hree way session and preconditions and E-UTRA and not UE category M1</w:t>
            </w:r>
          </w:p>
        </w:tc>
      </w:tr>
      <w:tr w:rsidR="000326E4" w:rsidRPr="0099312E" w14:paraId="7D4E2CB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B8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F0D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A.6a/2 AND A.12/39 AND A.18/1 AND ([73] A.4.4-2/5 OR [73] A.4.4-2/8)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47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IMS security and IMS deregistration and E-UTRA and (Support of CS/PS mode 2 or Support of PS mode 2) and not UE category M1</w:t>
            </w:r>
          </w:p>
        </w:tc>
      </w:tr>
      <w:tr w:rsidR="000326E4" w:rsidRPr="0099312E" w14:paraId="3DCE1F0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A8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BBF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A.16/1 AND A.6a/3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4F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MTSI and MTSI Originating Identification Presentation and </w:t>
            </w:r>
            <w:r w:rsidRPr="0099312E">
              <w:rPr>
                <w:snapToGrid w:val="0"/>
                <w:sz w:val="16"/>
                <w:szCs w:val="16"/>
              </w:rPr>
              <w:t>GBA for XCAP authentication.</w:t>
            </w:r>
            <w:r w:rsidRPr="0099312E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326E4" w:rsidRPr="0099312E" w14:paraId="582E3D8E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B8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941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A.12/45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24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early media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26E4" w:rsidRPr="0099312E" w14:paraId="36074F1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08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31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A.15/10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7B3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EVS and preconditions and E-UTRA and not UE category M1</w:t>
            </w:r>
          </w:p>
        </w:tc>
      </w:tr>
      <w:tr w:rsidR="000326E4" w:rsidRPr="0099312E" w14:paraId="70EBBE7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C69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47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A.16/15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9A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Outgoing Communication Barring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71CF8D9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98E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BE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F8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642B90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98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52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CB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13C16AC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3F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603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0E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</w:p>
        </w:tc>
      </w:tr>
      <w:tr w:rsidR="000326E4" w:rsidRPr="0099312E" w14:paraId="21C3639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86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CB3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D6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0326E4" w:rsidRPr="0099312E" w14:paraId="61D688E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7A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CA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A.16/4A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E4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Restriction - Configuration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(GBA or HTTP Digest)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26E4" w:rsidRPr="0099312E" w14:paraId="19EAEB5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39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95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DE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SIP Digest without TLS and Fixed Broadband</w:t>
            </w:r>
          </w:p>
        </w:tc>
      </w:tr>
      <w:tr w:rsidR="000326E4" w:rsidRPr="0099312E" w14:paraId="27BA479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2C7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0E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A.6a/5 AND A.18/3 AND A.3A/50 AND NOT A.4/16 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C0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SIP Digest without TLS and no preconditions and Fixed Broadband</w:t>
            </w:r>
          </w:p>
        </w:tc>
      </w:tr>
      <w:tr w:rsidR="000326E4" w:rsidRPr="0099312E" w14:paraId="7419C60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0C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1A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85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Presentation and WLAN</w:t>
            </w:r>
          </w:p>
        </w:tc>
      </w:tr>
      <w:tr w:rsidR="000326E4" w:rsidRPr="0099312E" w14:paraId="33D536A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82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2AA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A.16/2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CA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Restriction and preconditions and WLAN</w:t>
            </w:r>
          </w:p>
        </w:tc>
      </w:tr>
      <w:tr w:rsidR="000326E4" w:rsidRPr="0099312E" w14:paraId="3FFD209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0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80C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C3A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Presentation and WLAN</w:t>
            </w:r>
          </w:p>
        </w:tc>
      </w:tr>
      <w:tr w:rsidR="000326E4" w:rsidRPr="0099312E" w14:paraId="2F30F48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C5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C2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A.16/4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D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Restriction and preconditions and WLAN</w:t>
            </w:r>
          </w:p>
        </w:tc>
      </w:tr>
      <w:tr w:rsidR="000326E4" w:rsidRPr="0099312E" w14:paraId="6731434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CA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D1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54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Presentation and Fixed Broadband</w:t>
            </w:r>
          </w:p>
        </w:tc>
      </w:tr>
      <w:tr w:rsidR="000326E4" w:rsidRPr="0099312E" w14:paraId="3635504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9F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77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BB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Restriction and Fixed Broadband</w:t>
            </w:r>
          </w:p>
        </w:tc>
      </w:tr>
      <w:tr w:rsidR="000326E4" w:rsidRPr="0099312E" w14:paraId="28C36B6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B59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581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D4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Presentation and Fixed Broadband</w:t>
            </w:r>
          </w:p>
        </w:tc>
      </w:tr>
      <w:tr w:rsidR="000326E4" w:rsidRPr="0099312E" w14:paraId="7BC395A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6F9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C99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28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A.16/4 AND NOT A.4/16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AC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Restriction and no preconditions and Fixed Broadband</w:t>
            </w:r>
          </w:p>
        </w:tc>
      </w:tr>
      <w:tr w:rsidR="000326E4" w:rsidRPr="0099312E" w14:paraId="5A69D75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5A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18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85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0326E4" w:rsidRPr="0099312E" w14:paraId="740A2A0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25F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2B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04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Diversion and WLAN</w:t>
            </w:r>
          </w:p>
        </w:tc>
      </w:tr>
      <w:tr w:rsidR="000326E4" w:rsidRPr="0099312E" w14:paraId="3CDE97D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EB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FF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A.16/5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2E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Communication Diversion and preconditions and WLAN</w:t>
            </w:r>
          </w:p>
        </w:tc>
      </w:tr>
      <w:tr w:rsidR="000326E4" w:rsidRPr="0099312E" w14:paraId="4037819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C6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B4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AF7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Diversion and Fixed Broadband</w:t>
            </w:r>
          </w:p>
        </w:tc>
      </w:tr>
      <w:tr w:rsidR="000326E4" w:rsidRPr="0099312E" w14:paraId="7AE9D65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551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7A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A.15/1 AND A.16/5 AND A.18/3 AND NOT A.4/16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5CF4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Communication Diversion and Fixed Broadband and no preconditions</w:t>
            </w:r>
          </w:p>
        </w:tc>
      </w:tr>
      <w:tr w:rsidR="000326E4" w:rsidRPr="0099312E" w14:paraId="16291740" w14:textId="77777777" w:rsidTr="005F7694">
        <w:trPr>
          <w:cantSplit/>
        </w:trPr>
        <w:tc>
          <w:tcPr>
            <w:tcW w:w="1134" w:type="dxa"/>
          </w:tcPr>
          <w:p w14:paraId="77D03E9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C105</w:t>
            </w:r>
          </w:p>
        </w:tc>
        <w:tc>
          <w:tcPr>
            <w:tcW w:w="5638" w:type="dxa"/>
          </w:tcPr>
          <w:p w14:paraId="0AFEEEAC" w14:textId="77777777" w:rsidR="000326E4" w:rsidRPr="0099312E" w:rsidRDefault="000326E4" w:rsidP="005F7694">
            <w:pPr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78" w:type="dxa"/>
          </w:tcPr>
          <w:p w14:paraId="7116E3A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SIP Digest without TLS and Fixed Broadband and no preconditions</w:t>
            </w:r>
          </w:p>
        </w:tc>
      </w:tr>
      <w:tr w:rsidR="000326E4" w:rsidRPr="0099312E" w14:paraId="1C1A878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BD1B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9E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A.4/2B AND A.15/1 AND A.15/3 AND A.15/9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BC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initiating a session and MTSI speech and MTSI video and MTSI Video H.264 CBP Level 1.2 and preconditions and WLAN</w:t>
            </w:r>
          </w:p>
        </w:tc>
      </w:tr>
      <w:tr w:rsidR="000326E4" w:rsidRPr="0099312E" w14:paraId="302DEBA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CA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850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A.15/3 AND A.15/9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799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video and MTSI Video H.264 CBP Level 1.2 and preconditions and WLAN</w:t>
            </w:r>
          </w:p>
        </w:tc>
      </w:tr>
      <w:tr w:rsidR="000326E4" w:rsidRPr="0099312E" w14:paraId="42A7CFF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F5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4D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C3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0326E4" w:rsidRPr="0099312E" w14:paraId="430A420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A3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941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A.16/6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61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Communication Hold and preconditions and WLAN</w:t>
            </w:r>
          </w:p>
        </w:tc>
      </w:tr>
      <w:tr w:rsidR="000326E4" w:rsidRPr="0099312E" w14:paraId="3C594C6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FE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20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A.15/3 AND A.16/6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87A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video and MTSI Communication Hold and preconditions and WLAN</w:t>
            </w:r>
          </w:p>
        </w:tc>
      </w:tr>
      <w:tr w:rsidR="000326E4" w:rsidRPr="0099312E" w14:paraId="46929D4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C05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02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11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Incoming Communication Barring and WLAN and (GBA or HTTP Digest)</w:t>
            </w:r>
          </w:p>
        </w:tc>
      </w:tr>
      <w:tr w:rsidR="000326E4" w:rsidRPr="0099312E" w14:paraId="12CAF0E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722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9D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EFE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Outgoing Communication Barring and WLAN and (GBA or HTTP Digest)</w:t>
            </w:r>
          </w:p>
        </w:tc>
      </w:tr>
      <w:tr w:rsidR="000326E4" w:rsidRPr="0099312E" w14:paraId="2BB8862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77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0C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2E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Message Waiting Indication and WLAN</w:t>
            </w:r>
          </w:p>
        </w:tc>
      </w:tr>
      <w:tr w:rsidR="000326E4" w:rsidRPr="0099312E" w14:paraId="20066F6E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1C8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8D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A.16/9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109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Conference and preconditions and WLAN</w:t>
            </w:r>
          </w:p>
        </w:tc>
      </w:tr>
      <w:tr w:rsidR="000326E4" w:rsidRPr="0099312E" w14:paraId="5722F20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DD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50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0AC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26E4" w:rsidRPr="0099312E" w14:paraId="3615AA73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52F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E7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A.16/9 AND A.16/14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7DB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Conference and MTSI three way session and preconditions and WLAN</w:t>
            </w:r>
          </w:p>
        </w:tc>
      </w:tr>
      <w:tr w:rsidR="000326E4" w:rsidRPr="0099312E" w14:paraId="546F9BF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6D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25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A.15/3 AND A.15/9 AND A.16/9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36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video and MTSI video H.264 CBP Level 1.2 and MTSI Conference and preconditions and WLAN</w:t>
            </w:r>
          </w:p>
        </w:tc>
      </w:tr>
      <w:tr w:rsidR="000326E4" w:rsidRPr="0099312E" w14:paraId="51CF907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72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3B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08C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26E4" w:rsidRPr="0099312E" w14:paraId="6FDCB35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45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0E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A.15/3 AND A.15/9 AND A.16/9 AND A.16/14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655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video and MTSI video H.264 CBP Level 1.2 and MTSI Conference and MTSI three way session and preconditions and WLAN</w:t>
            </w:r>
          </w:p>
        </w:tc>
      </w:tr>
      <w:tr w:rsidR="000326E4" w:rsidRPr="0099312E" w14:paraId="68E4171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21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81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A.16/13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8D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communication waiting and preconditions and WLAN</w:t>
            </w:r>
          </w:p>
        </w:tc>
      </w:tr>
      <w:tr w:rsidR="000326E4" w:rsidRPr="0099312E" w14:paraId="6F19CFB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26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A2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A.12/65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03A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IMS emergency call over WLAN and WLAN</w:t>
            </w:r>
          </w:p>
        </w:tc>
      </w:tr>
      <w:tr w:rsidR="000326E4" w:rsidRPr="0099312E" w14:paraId="57045EC9" w14:textId="77777777" w:rsidTr="005F7694">
        <w:trPr>
          <w:cantSplit/>
        </w:trPr>
        <w:tc>
          <w:tcPr>
            <w:tcW w:w="1134" w:type="dxa"/>
          </w:tcPr>
          <w:p w14:paraId="4C42AC9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638" w:type="dxa"/>
          </w:tcPr>
          <w:p w14:paraId="34E33814" w14:textId="77777777" w:rsidR="000326E4" w:rsidRPr="0099312E" w:rsidRDefault="000326E4" w:rsidP="005F7694">
            <w:pPr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0BEB255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MTSI video and SIP Digest without TLS and Fixed Broadband and no preconditions</w:t>
            </w:r>
          </w:p>
        </w:tc>
      </w:tr>
      <w:tr w:rsidR="000326E4" w:rsidRPr="0099312E" w14:paraId="72CB36B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93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94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DC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Diversion and SIP-based configuration and Fixed Broadband</w:t>
            </w:r>
          </w:p>
        </w:tc>
      </w:tr>
      <w:tr w:rsidR="000326E4" w:rsidRPr="0099312E" w14:paraId="1ABCD01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BA1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7CB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A.6a/2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99312E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99312E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99312E">
              <w:rPr>
                <w:rFonts w:ascii="Arial" w:hAnsi="Arial"/>
                <w:sz w:val="16"/>
                <w:szCs w:val="16"/>
              </w:rPr>
              <w:t xml:space="preserve">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03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IMS security and GIBA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EPS IMS emergency call</w:t>
            </w:r>
            <w:r w:rsidRPr="0099312E">
              <w:t xml:space="preserve"> 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26E4" w:rsidRPr="0099312E" w14:paraId="5A798D5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E3D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EA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99312E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AFA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 and IMS emergency call without registration after rejection of emergency registration</w:t>
            </w:r>
            <w:r w:rsidRPr="0099312E">
              <w:t xml:space="preserve"> 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26E4" w:rsidRPr="0099312E" w14:paraId="13E8690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E108" w14:textId="77777777" w:rsidR="000326E4" w:rsidRPr="0099312E" w:rsidRDefault="000326E4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</w:rPr>
              <w:t>C126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9A4" w14:textId="77777777" w:rsidR="000326E4" w:rsidRPr="0099312E" w:rsidRDefault="000326E4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</w:rPr>
              <w:t>IF A.3A/50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0915" w14:textId="77777777" w:rsidR="000326E4" w:rsidRPr="0099312E" w:rsidRDefault="000326E4" w:rsidP="005F7694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</w:rPr>
              <w:t>MTSI and preconditions and UE category M1</w:t>
            </w:r>
          </w:p>
        </w:tc>
      </w:tr>
      <w:tr w:rsidR="000326E4" w:rsidRPr="0099312E" w14:paraId="056758F1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23A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A19C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A.16/13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EC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waiting and preconditions and UE category M1</w:t>
            </w:r>
          </w:p>
        </w:tc>
      </w:tr>
      <w:tr w:rsidR="000326E4" w:rsidRPr="0099312E" w14:paraId="7EC0CE3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9C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C63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35E1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Message Waiting Indication and UE category M1</w:t>
            </w:r>
          </w:p>
        </w:tc>
      </w:tr>
      <w:tr w:rsidR="000326E4" w:rsidRPr="0099312E" w14:paraId="2C88FA2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90F0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96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A.16/2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CB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Originating Identification Restriction and preconditions and UE category M1</w:t>
            </w:r>
          </w:p>
        </w:tc>
      </w:tr>
      <w:tr w:rsidR="000326E4" w:rsidRPr="0099312E" w14:paraId="7364033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F73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4FB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A.16/4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202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Terminating Identification Restriction and preconditions and UE category M1</w:t>
            </w:r>
          </w:p>
        </w:tc>
      </w:tr>
      <w:tr w:rsidR="000326E4" w:rsidRPr="0099312E" w14:paraId="6E7A6C6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B35E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FB2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A.3A/50 AND A.16/5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256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Communication Diversion and preconditions and UE category M1</w:t>
            </w:r>
          </w:p>
        </w:tc>
      </w:tr>
      <w:tr w:rsidR="000326E4" w:rsidRPr="0099312E" w14:paraId="405779B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F8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BADB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IF </w:t>
            </w:r>
            <w:r w:rsidRPr="0099312E">
              <w:rPr>
                <w:rFonts w:cs="Arial"/>
                <w:sz w:val="16"/>
                <w:szCs w:val="16"/>
              </w:rPr>
              <w:t>[73] A.4.2.1.1-1/4</w:t>
            </w:r>
            <w:r w:rsidRPr="0099312E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55B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capable of obtaining location Information and UE category M1</w:t>
            </w:r>
          </w:p>
        </w:tc>
      </w:tr>
      <w:tr w:rsidR="000326E4" w:rsidRPr="0099312E" w14:paraId="0465B4F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E7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05D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IF </w:t>
            </w:r>
            <w:r w:rsidRPr="0099312E">
              <w:rPr>
                <w:rFonts w:cs="Arial"/>
                <w:sz w:val="16"/>
                <w:szCs w:val="16"/>
              </w:rPr>
              <w:t>[73] A.4.2.1.1-1/4</w:t>
            </w:r>
            <w:r w:rsidRPr="0099312E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4DEF" w14:textId="77777777" w:rsidR="000326E4" w:rsidRPr="0099312E" w:rsidRDefault="000326E4" w:rsidP="005F76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EPS IMS emergency call and UE category M1</w:t>
            </w:r>
          </w:p>
        </w:tc>
      </w:tr>
      <w:tr w:rsidR="000326E4" w:rsidRPr="0099312E" w14:paraId="518AA8B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48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C1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99312E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AND A.18/1 AND NOT [73] A.4.3.2-2A/1THEN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CC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IMS security and NOT GIBA and EPS IMS emergency call and IMS emergency call without registration after rejection of emergency registration. UE supports E-UTRA and not UE category M1</w:t>
            </w:r>
          </w:p>
        </w:tc>
      </w:tr>
      <w:tr w:rsidR="000326E4" w:rsidRPr="0099312E" w14:paraId="6BFB7DA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B0C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78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99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0326E4" w:rsidRPr="0099312E" w14:paraId="2FA0E6F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081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A0F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91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0326E4" w:rsidRPr="0099312E" w14:paraId="2700BE4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88B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2C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D7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0326E4" w:rsidRPr="0099312E" w14:paraId="14F0304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CF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4C2A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AD1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0326E4" w:rsidRPr="0099312E" w14:paraId="1B964D2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DB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E2F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39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0326E4" w:rsidRPr="0099312E" w14:paraId="4A8E12D2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CA7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60F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A13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0326E4" w:rsidRPr="0099312E" w14:paraId="23C8AAF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E5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C77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A3E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0326E4" w:rsidRPr="0099312E" w14:paraId="2CB02143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0B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4C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B0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0326E4" w:rsidRPr="0099312E" w14:paraId="27AA547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26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7151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E6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0326E4" w:rsidRPr="0099312E" w14:paraId="099F2CC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0F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38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6F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0326E4" w:rsidRPr="0099312E" w14:paraId="50A3970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0F6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99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C6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0326E4" w:rsidRPr="0099312E" w14:paraId="59FED4E9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67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12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8C9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0326E4" w:rsidRPr="0099312E" w14:paraId="2D85A9AC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9D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C6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[3]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44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</w:rPr>
              <w:t>IMS eCall type of emergency services over EPS and manual type of eCall</w:t>
            </w:r>
          </w:p>
        </w:tc>
      </w:tr>
      <w:tr w:rsidR="000326E4" w:rsidRPr="0099312E" w14:paraId="03BB0C33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49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41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[3]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F2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</w:rPr>
              <w:t>IMS eCall type of emergency services over EPS and automatic type of eCall</w:t>
            </w:r>
          </w:p>
        </w:tc>
      </w:tr>
      <w:tr w:rsidR="000326E4" w:rsidRPr="0099312E" w14:paraId="2E1F790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2C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9C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[3]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BC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</w:rPr>
              <w:t>IMS eCall Only type of emergency services over EPS and manual type of eCall</w:t>
            </w:r>
          </w:p>
        </w:tc>
      </w:tr>
      <w:tr w:rsidR="000326E4" w:rsidRPr="0099312E" w14:paraId="7091BB8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B8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35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[3]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90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</w:rPr>
              <w:t>IMS eCall Only type of emergency services over EPS and automatic type of eCall</w:t>
            </w:r>
          </w:p>
        </w:tc>
      </w:tr>
      <w:tr w:rsidR="000326E4" w:rsidRPr="0099312E" w:rsidDel="00F950DA" w14:paraId="5E270540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E7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C1F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877F" w14:textId="77777777" w:rsidR="000326E4" w:rsidRPr="0099312E" w:rsidDel="00F950DA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326E4" w:rsidRPr="0099312E" w14:paraId="1744F05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5A9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3B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A.4/16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AE2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preconditions and WLAN</w:t>
            </w:r>
          </w:p>
        </w:tc>
      </w:tr>
      <w:tr w:rsidR="000326E4" w:rsidRPr="0099312E" w14:paraId="7AF59425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E2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EB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A.4/16 AND A.18/4 AND A.15/3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9F0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MTSI video and preconditions and WLAN</w:t>
            </w:r>
          </w:p>
        </w:tc>
      </w:tr>
      <w:tr w:rsidR="000326E4" w:rsidRPr="0099312E" w14:paraId="5EFF185A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44C8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7183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A.3A/61 AND [73] A.4.4-2/32</w:t>
            </w:r>
            <w:r w:rsidRPr="0099312E">
              <w:rPr>
                <w:sz w:val="16"/>
                <w:szCs w:val="16"/>
              </w:rPr>
              <w:t xml:space="preserve"> 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AC0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SM-over-IP sender and UE configured to use SMS over IP and UE is category M1</w:t>
            </w:r>
          </w:p>
        </w:tc>
      </w:tr>
      <w:tr w:rsidR="000326E4" w:rsidRPr="0099312E" w14:paraId="0B3BEE1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B1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9B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A.3A/62 AND [73] A.4.4-2/32</w:t>
            </w:r>
            <w:r w:rsidRPr="0099312E">
              <w:rPr>
                <w:sz w:val="16"/>
                <w:szCs w:val="16"/>
              </w:rPr>
              <w:t xml:space="preserve"> 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9939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 and UE configured to use SMS over IP and UE is category M1</w:t>
            </w:r>
          </w:p>
        </w:tc>
      </w:tr>
      <w:tr w:rsidR="000326E4" w:rsidRPr="0099312E" w14:paraId="0F11A69E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552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8E8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C5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0326E4" w:rsidRPr="0099312E" w14:paraId="461855C6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AEC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92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D0DC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 and Session Timer</w:t>
            </w:r>
          </w:p>
        </w:tc>
      </w:tr>
      <w:tr w:rsidR="000326E4" w:rsidRPr="0099312E" w14:paraId="66EAF8D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C35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779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A.4/16 AND A.18/1 AND NOT [73] A.4.3.2-2A/1 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BF7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preconditions and E-UTRA and not UE category M1 and Session Timer</w:t>
            </w:r>
          </w:p>
        </w:tc>
      </w:tr>
      <w:tr w:rsidR="000326E4" w:rsidRPr="0099312E" w14:paraId="7598286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80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B9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A.18/1 AND A.16/19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4BB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UE supports MTSI and MTSI speech and initiating a session and E-UTRA and USSI and not UE category M1</w:t>
            </w:r>
          </w:p>
        </w:tc>
      </w:tr>
      <w:tr w:rsidR="000326E4" w:rsidRPr="0099312E" w14:paraId="4436C6D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CD3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DBFC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A84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0326E4" w:rsidRPr="0099312E" w14:paraId="4F2637FF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657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C78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84C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0326E4" w:rsidRPr="0099312E" w14:paraId="2F43D148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A0E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B72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99312E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A.20/90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5BE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 and E-UTRA and no USIM test execution and not UE category M1</w:t>
            </w:r>
          </w:p>
        </w:tc>
      </w:tr>
      <w:tr w:rsidR="000326E4" w:rsidRPr="0099312E" w14:paraId="3DBE9D9D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707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983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A4A1" w14:textId="77777777" w:rsidR="000326E4" w:rsidRPr="0099312E" w:rsidRDefault="000326E4" w:rsidP="005F7694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0326E4" w:rsidRPr="0099312E" w14:paraId="50D5EC8D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63CE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B28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C9B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0326E4" w:rsidRPr="0099312E" w14:paraId="1C344603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B9AF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DF4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99312E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929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0326E4" w:rsidRPr="0099312E" w14:paraId="4D01C607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4AD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548B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E38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26E4" w:rsidRPr="0099312E" w14:paraId="5A8556C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069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C20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BB9D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0326E4" w:rsidRPr="0099312E" w14:paraId="781B0A84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A2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B1B0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9DA1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0326E4" w:rsidRPr="0099312E" w14:paraId="5A16697B" w14:textId="77777777" w:rsidTr="005F769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72C6" w14:textId="77777777" w:rsidR="000326E4" w:rsidRPr="0099312E" w:rsidRDefault="000326E4" w:rsidP="005F769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E37C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F73" w14:textId="77777777" w:rsidR="000326E4" w:rsidRPr="0099312E" w:rsidRDefault="000326E4" w:rsidP="005F7694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99312E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99312E">
              <w:rPr>
                <w:rFonts w:ascii="MS Gothic" w:eastAsia="MS Gothic" w:hAnsi="MS Gothic" w:cs="MS Gothic"/>
                <w:sz w:val="16"/>
                <w:szCs w:val="16"/>
              </w:rPr>
              <w:t xml:space="preserve">　</w:t>
            </w:r>
            <w:r w:rsidRPr="0099312E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  <w:tr w:rsidR="00131284" w:rsidRPr="0099312E" w14:paraId="5F711F51" w14:textId="77777777" w:rsidTr="005F7694">
        <w:trPr>
          <w:cantSplit/>
          <w:ins w:id="30" w:author="Ericsson User" w:date="2024-05-10T13:4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CAC" w14:textId="4FF0D683" w:rsidR="00131284" w:rsidRPr="0099312E" w:rsidRDefault="00131284" w:rsidP="00131284">
            <w:pPr>
              <w:keepNext/>
              <w:keepLines/>
              <w:spacing w:after="0"/>
              <w:rPr>
                <w:ins w:id="31" w:author="Ericsson User" w:date="2024-05-10T13:42:00Z"/>
                <w:rFonts w:ascii="Arial" w:hAnsi="Arial"/>
                <w:sz w:val="16"/>
                <w:szCs w:val="16"/>
              </w:rPr>
            </w:pPr>
            <w:ins w:id="32" w:author="Ericsson User" w:date="2024-05-10T13:42:00Z">
              <w:r>
                <w:rPr>
                  <w:rFonts w:ascii="Arial" w:hAnsi="Arial"/>
                  <w:sz w:val="16"/>
                  <w:szCs w:val="16"/>
                </w:rPr>
                <w:t>Cxx</w:t>
              </w:r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8547" w14:textId="660F9724" w:rsidR="00131284" w:rsidRPr="0099312E" w:rsidRDefault="00131284" w:rsidP="00131284">
            <w:pPr>
              <w:keepNext/>
              <w:keepLines/>
              <w:tabs>
                <w:tab w:val="left" w:pos="486"/>
              </w:tabs>
              <w:spacing w:after="0"/>
              <w:rPr>
                <w:ins w:id="33" w:author="Ericsson User" w:date="2024-05-10T13:42:00Z"/>
                <w:rFonts w:ascii="Arial" w:hAnsi="Arial"/>
                <w:sz w:val="16"/>
                <w:szCs w:val="16"/>
              </w:rPr>
            </w:pPr>
            <w:ins w:id="34" w:author="Ericsson User" w:date="2024-05-10T13:43:00Z">
              <w:r w:rsidRPr="0099312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IF A.3A/50 AND A.15/1 AND A.4/16 AND [</w:t>
              </w:r>
            </w:ins>
            <w:ins w:id="35" w:author="Ericsson User" w:date="2024-05-10T13:46:00Z">
              <w:r w:rsidR="007D50EC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9</w:t>
              </w:r>
            </w:ins>
            <w:ins w:id="36" w:author="Ericsson User" w:date="2024-05-10T13:43:00Z">
              <w:r w:rsidRPr="0099312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 xml:space="preserve">3] </w:t>
              </w:r>
            </w:ins>
            <w:ins w:id="37" w:author="Ericsson User" w:date="2024-05-10T13:47:00Z">
              <w:r w:rsidR="00E26F6E" w:rsidRPr="00E26F6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A.4.1-3</w:t>
              </w:r>
            </w:ins>
            <w:ins w:id="38" w:author="Ericsson User" w:date="2024-05-10T13:43:00Z">
              <w:r w:rsidRPr="0099312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/</w:t>
              </w:r>
            </w:ins>
            <w:ins w:id="39" w:author="Ericsson User" w:date="2024-05-10T13:47:00Z">
              <w:r w:rsidR="00E26F6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2</w:t>
              </w:r>
            </w:ins>
            <w:ins w:id="40" w:author="Ericsson User" w:date="2024-05-10T13:43:00Z">
              <w:r w:rsidRPr="0099312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 xml:space="preserve">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E9FB" w14:textId="3ADF43ED" w:rsidR="00131284" w:rsidRPr="0099312E" w:rsidRDefault="00131284" w:rsidP="00131284">
            <w:pPr>
              <w:keepNext/>
              <w:keepLines/>
              <w:tabs>
                <w:tab w:val="left" w:pos="486"/>
              </w:tabs>
              <w:spacing w:after="0"/>
              <w:rPr>
                <w:ins w:id="41" w:author="Ericsson User" w:date="2024-05-10T13:42:00Z"/>
                <w:rFonts w:ascii="Arial" w:hAnsi="Arial"/>
                <w:sz w:val="16"/>
                <w:szCs w:val="16"/>
              </w:rPr>
            </w:pPr>
            <w:ins w:id="42" w:author="Ericsson User" w:date="2024-05-10T13:42:00Z">
              <w:r w:rsidRPr="00131284">
                <w:rPr>
                  <w:rFonts w:ascii="Arial" w:hAnsi="Arial"/>
                  <w:sz w:val="16"/>
                  <w:szCs w:val="16"/>
                </w:rPr>
                <w:t>UE supports MTSI and MTSI speech and preconditions and EN-DC</w:t>
              </w:r>
            </w:ins>
          </w:p>
        </w:tc>
      </w:tr>
    </w:tbl>
    <w:p w14:paraId="28D97132" w14:textId="77777777" w:rsidR="000326E4" w:rsidRPr="0099312E" w:rsidRDefault="000326E4" w:rsidP="000326E4"/>
    <w:p w14:paraId="4FFBE400" w14:textId="77777777" w:rsidR="000326E4" w:rsidRPr="000326E4" w:rsidRDefault="000326E4" w:rsidP="000326E4"/>
    <w:sectPr w:rsidR="000326E4" w:rsidRPr="000326E4" w:rsidSect="00AD66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02C3" w14:textId="77777777" w:rsidR="00211917" w:rsidRDefault="00211917">
      <w:r>
        <w:separator/>
      </w:r>
    </w:p>
  </w:endnote>
  <w:endnote w:type="continuationSeparator" w:id="0">
    <w:p w14:paraId="170639E7" w14:textId="77777777" w:rsidR="00211917" w:rsidRDefault="0021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39376" w14:textId="77777777" w:rsidR="00211917" w:rsidRDefault="00211917">
      <w:r>
        <w:separator/>
      </w:r>
    </w:p>
  </w:footnote>
  <w:footnote w:type="continuationSeparator" w:id="0">
    <w:p w14:paraId="112079D3" w14:textId="77777777" w:rsidR="00211917" w:rsidRDefault="0021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5C1096"/>
    <w:multiLevelType w:val="hybridMultilevel"/>
    <w:tmpl w:val="DCE01E46"/>
    <w:lvl w:ilvl="0" w:tplc="04090001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4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5"/>
  </w:num>
  <w:num w:numId="14" w16cid:durableId="940337890">
    <w:abstractNumId w:val="12"/>
  </w:num>
  <w:num w:numId="15" w16cid:durableId="580649044">
    <w:abstractNumId w:val="13"/>
  </w:num>
  <w:num w:numId="16" w16cid:durableId="12798772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F9"/>
    <w:rsid w:val="000326E4"/>
    <w:rsid w:val="00033DDF"/>
    <w:rsid w:val="00042DBE"/>
    <w:rsid w:val="00054DE0"/>
    <w:rsid w:val="00067761"/>
    <w:rsid w:val="00070E09"/>
    <w:rsid w:val="00094342"/>
    <w:rsid w:val="00097777"/>
    <w:rsid w:val="000A0462"/>
    <w:rsid w:val="000A38BF"/>
    <w:rsid w:val="000A6394"/>
    <w:rsid w:val="000A73CA"/>
    <w:rsid w:val="000B7FED"/>
    <w:rsid w:val="000C038A"/>
    <w:rsid w:val="000C6598"/>
    <w:rsid w:val="000D44B3"/>
    <w:rsid w:val="000D6DE6"/>
    <w:rsid w:val="000E66C9"/>
    <w:rsid w:val="000F0FF9"/>
    <w:rsid w:val="000F569C"/>
    <w:rsid w:val="00122AE3"/>
    <w:rsid w:val="00131284"/>
    <w:rsid w:val="00145D43"/>
    <w:rsid w:val="00155999"/>
    <w:rsid w:val="00192237"/>
    <w:rsid w:val="00192C46"/>
    <w:rsid w:val="001A08B3"/>
    <w:rsid w:val="001A7B60"/>
    <w:rsid w:val="001B4A29"/>
    <w:rsid w:val="001B52F0"/>
    <w:rsid w:val="001B7A65"/>
    <w:rsid w:val="001C0C8D"/>
    <w:rsid w:val="001C15F6"/>
    <w:rsid w:val="001C6CF2"/>
    <w:rsid w:val="001E41F3"/>
    <w:rsid w:val="001F43B5"/>
    <w:rsid w:val="001F7934"/>
    <w:rsid w:val="00201582"/>
    <w:rsid w:val="002061EA"/>
    <w:rsid w:val="00211917"/>
    <w:rsid w:val="00222504"/>
    <w:rsid w:val="002544E4"/>
    <w:rsid w:val="0026004D"/>
    <w:rsid w:val="00261BCC"/>
    <w:rsid w:val="002640DD"/>
    <w:rsid w:val="002753D0"/>
    <w:rsid w:val="00275D12"/>
    <w:rsid w:val="00284FEB"/>
    <w:rsid w:val="002860C4"/>
    <w:rsid w:val="0029734B"/>
    <w:rsid w:val="002A59F7"/>
    <w:rsid w:val="002B4370"/>
    <w:rsid w:val="002B5741"/>
    <w:rsid w:val="002B70CF"/>
    <w:rsid w:val="002E44BC"/>
    <w:rsid w:val="002E472E"/>
    <w:rsid w:val="002F1A10"/>
    <w:rsid w:val="00305409"/>
    <w:rsid w:val="00331364"/>
    <w:rsid w:val="00333E3F"/>
    <w:rsid w:val="00351B4C"/>
    <w:rsid w:val="00356E87"/>
    <w:rsid w:val="003609EF"/>
    <w:rsid w:val="0036231A"/>
    <w:rsid w:val="00374DD4"/>
    <w:rsid w:val="003A3543"/>
    <w:rsid w:val="003B3918"/>
    <w:rsid w:val="003D3ABC"/>
    <w:rsid w:val="003E1741"/>
    <w:rsid w:val="003E1A36"/>
    <w:rsid w:val="003E4ADE"/>
    <w:rsid w:val="003E76DD"/>
    <w:rsid w:val="003F1C56"/>
    <w:rsid w:val="003F38BF"/>
    <w:rsid w:val="0040267F"/>
    <w:rsid w:val="00406E55"/>
    <w:rsid w:val="00410371"/>
    <w:rsid w:val="004242F1"/>
    <w:rsid w:val="00434D83"/>
    <w:rsid w:val="00437600"/>
    <w:rsid w:val="004570D0"/>
    <w:rsid w:val="004744D3"/>
    <w:rsid w:val="00483798"/>
    <w:rsid w:val="00483B25"/>
    <w:rsid w:val="00484068"/>
    <w:rsid w:val="00485A9C"/>
    <w:rsid w:val="0049791C"/>
    <w:rsid w:val="004B3A18"/>
    <w:rsid w:val="004B75B7"/>
    <w:rsid w:val="004C760C"/>
    <w:rsid w:val="004D34D3"/>
    <w:rsid w:val="004E6C5B"/>
    <w:rsid w:val="004F0E9A"/>
    <w:rsid w:val="004F6A4C"/>
    <w:rsid w:val="005033DA"/>
    <w:rsid w:val="00507A5E"/>
    <w:rsid w:val="00507F51"/>
    <w:rsid w:val="005141D9"/>
    <w:rsid w:val="0051580D"/>
    <w:rsid w:val="005214E8"/>
    <w:rsid w:val="00531543"/>
    <w:rsid w:val="00547111"/>
    <w:rsid w:val="00566328"/>
    <w:rsid w:val="00573F36"/>
    <w:rsid w:val="005775D5"/>
    <w:rsid w:val="00587DAF"/>
    <w:rsid w:val="00592D74"/>
    <w:rsid w:val="005A1490"/>
    <w:rsid w:val="005E2C44"/>
    <w:rsid w:val="00621188"/>
    <w:rsid w:val="006257ED"/>
    <w:rsid w:val="00651B87"/>
    <w:rsid w:val="00653DE4"/>
    <w:rsid w:val="00665C47"/>
    <w:rsid w:val="00695808"/>
    <w:rsid w:val="00696A6C"/>
    <w:rsid w:val="006A7470"/>
    <w:rsid w:val="006B46FB"/>
    <w:rsid w:val="006C15CF"/>
    <w:rsid w:val="006C3A9B"/>
    <w:rsid w:val="006C65F2"/>
    <w:rsid w:val="006D7315"/>
    <w:rsid w:val="006E21FB"/>
    <w:rsid w:val="006F5DFA"/>
    <w:rsid w:val="00707CA1"/>
    <w:rsid w:val="00716935"/>
    <w:rsid w:val="0075422A"/>
    <w:rsid w:val="00760091"/>
    <w:rsid w:val="007634E9"/>
    <w:rsid w:val="00766950"/>
    <w:rsid w:val="007841B1"/>
    <w:rsid w:val="00792342"/>
    <w:rsid w:val="007977A8"/>
    <w:rsid w:val="007B07E4"/>
    <w:rsid w:val="007B512A"/>
    <w:rsid w:val="007C2097"/>
    <w:rsid w:val="007D50EC"/>
    <w:rsid w:val="007D6A07"/>
    <w:rsid w:val="007E3A89"/>
    <w:rsid w:val="007F1689"/>
    <w:rsid w:val="007F279D"/>
    <w:rsid w:val="007F7259"/>
    <w:rsid w:val="008040A8"/>
    <w:rsid w:val="00823FFC"/>
    <w:rsid w:val="008279FA"/>
    <w:rsid w:val="00856B44"/>
    <w:rsid w:val="008626E7"/>
    <w:rsid w:val="008636DF"/>
    <w:rsid w:val="00870EE7"/>
    <w:rsid w:val="008863B9"/>
    <w:rsid w:val="0088779E"/>
    <w:rsid w:val="00897F53"/>
    <w:rsid w:val="008A3B60"/>
    <w:rsid w:val="008A45A6"/>
    <w:rsid w:val="008A5163"/>
    <w:rsid w:val="008B117C"/>
    <w:rsid w:val="008B1B1B"/>
    <w:rsid w:val="008B34BA"/>
    <w:rsid w:val="008D3CCC"/>
    <w:rsid w:val="008D44E1"/>
    <w:rsid w:val="008F3789"/>
    <w:rsid w:val="008F686C"/>
    <w:rsid w:val="009148DE"/>
    <w:rsid w:val="00937BA3"/>
    <w:rsid w:val="00941E30"/>
    <w:rsid w:val="009531B0"/>
    <w:rsid w:val="00955121"/>
    <w:rsid w:val="009741B3"/>
    <w:rsid w:val="009777D9"/>
    <w:rsid w:val="00984E02"/>
    <w:rsid w:val="00991B88"/>
    <w:rsid w:val="00993C33"/>
    <w:rsid w:val="0099459D"/>
    <w:rsid w:val="009A5753"/>
    <w:rsid w:val="009A579D"/>
    <w:rsid w:val="009B08E0"/>
    <w:rsid w:val="009B7DD8"/>
    <w:rsid w:val="009C783E"/>
    <w:rsid w:val="009E3297"/>
    <w:rsid w:val="009E5A78"/>
    <w:rsid w:val="009F734F"/>
    <w:rsid w:val="00A00034"/>
    <w:rsid w:val="00A132F7"/>
    <w:rsid w:val="00A216E8"/>
    <w:rsid w:val="00A246B6"/>
    <w:rsid w:val="00A4335B"/>
    <w:rsid w:val="00A47E70"/>
    <w:rsid w:val="00A50CF0"/>
    <w:rsid w:val="00A66D73"/>
    <w:rsid w:val="00A7671C"/>
    <w:rsid w:val="00A83090"/>
    <w:rsid w:val="00A94EF4"/>
    <w:rsid w:val="00AA0792"/>
    <w:rsid w:val="00AA29FE"/>
    <w:rsid w:val="00AA2CBC"/>
    <w:rsid w:val="00AC5820"/>
    <w:rsid w:val="00AD1CD8"/>
    <w:rsid w:val="00AD1E77"/>
    <w:rsid w:val="00AD368C"/>
    <w:rsid w:val="00AD3B37"/>
    <w:rsid w:val="00AD6682"/>
    <w:rsid w:val="00B258BB"/>
    <w:rsid w:val="00B3069B"/>
    <w:rsid w:val="00B534F0"/>
    <w:rsid w:val="00B54DB1"/>
    <w:rsid w:val="00B63393"/>
    <w:rsid w:val="00B67B97"/>
    <w:rsid w:val="00B76999"/>
    <w:rsid w:val="00B80FAF"/>
    <w:rsid w:val="00B968C8"/>
    <w:rsid w:val="00BA3EC5"/>
    <w:rsid w:val="00BA51D9"/>
    <w:rsid w:val="00BA592A"/>
    <w:rsid w:val="00BB5DFC"/>
    <w:rsid w:val="00BD279D"/>
    <w:rsid w:val="00BD6BB8"/>
    <w:rsid w:val="00C348A5"/>
    <w:rsid w:val="00C4232C"/>
    <w:rsid w:val="00C53A85"/>
    <w:rsid w:val="00C54580"/>
    <w:rsid w:val="00C643B8"/>
    <w:rsid w:val="00C64F07"/>
    <w:rsid w:val="00C66BA2"/>
    <w:rsid w:val="00C870F6"/>
    <w:rsid w:val="00C910C8"/>
    <w:rsid w:val="00C95985"/>
    <w:rsid w:val="00CB6F25"/>
    <w:rsid w:val="00CC2DB7"/>
    <w:rsid w:val="00CC5026"/>
    <w:rsid w:val="00CC68D0"/>
    <w:rsid w:val="00CF77B4"/>
    <w:rsid w:val="00D03F9A"/>
    <w:rsid w:val="00D06D51"/>
    <w:rsid w:val="00D1288F"/>
    <w:rsid w:val="00D237AA"/>
    <w:rsid w:val="00D24991"/>
    <w:rsid w:val="00D35ABA"/>
    <w:rsid w:val="00D442E2"/>
    <w:rsid w:val="00D50255"/>
    <w:rsid w:val="00D5560B"/>
    <w:rsid w:val="00D608FC"/>
    <w:rsid w:val="00D66520"/>
    <w:rsid w:val="00D706A3"/>
    <w:rsid w:val="00D70E20"/>
    <w:rsid w:val="00D82B97"/>
    <w:rsid w:val="00D84AE9"/>
    <w:rsid w:val="00D9124E"/>
    <w:rsid w:val="00D97D92"/>
    <w:rsid w:val="00DB6DE2"/>
    <w:rsid w:val="00DE2D0B"/>
    <w:rsid w:val="00DE34CF"/>
    <w:rsid w:val="00E13F3D"/>
    <w:rsid w:val="00E22BFE"/>
    <w:rsid w:val="00E24850"/>
    <w:rsid w:val="00E26F6E"/>
    <w:rsid w:val="00E34898"/>
    <w:rsid w:val="00E35787"/>
    <w:rsid w:val="00E70656"/>
    <w:rsid w:val="00EB09B7"/>
    <w:rsid w:val="00EB1D6F"/>
    <w:rsid w:val="00ED6B92"/>
    <w:rsid w:val="00EE7D7C"/>
    <w:rsid w:val="00EF3DB9"/>
    <w:rsid w:val="00F1173A"/>
    <w:rsid w:val="00F13ABA"/>
    <w:rsid w:val="00F25D98"/>
    <w:rsid w:val="00F300FB"/>
    <w:rsid w:val="00F30A5C"/>
    <w:rsid w:val="00F321EA"/>
    <w:rsid w:val="00F32F20"/>
    <w:rsid w:val="00F37B8D"/>
    <w:rsid w:val="00F62886"/>
    <w:rsid w:val="00F67B27"/>
    <w:rsid w:val="00F74D0A"/>
    <w:rsid w:val="00F8222B"/>
    <w:rsid w:val="00FB5DA3"/>
    <w:rsid w:val="00FB6386"/>
    <w:rsid w:val="00FE0C38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2Char">
    <w:name w:val="B2 Char"/>
    <w:link w:val="B2"/>
    <w:qFormat/>
    <w:locked/>
    <w:rsid w:val="00042DB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semiHidden/>
    <w:locked/>
    <w:rsid w:val="00042DBE"/>
    <w:rPr>
      <w:rFonts w:ascii="Times New Roman" w:hAnsi="Times New Roman"/>
      <w:lang w:val="en-GB" w:eastAsia="en-GB"/>
    </w:rPr>
  </w:style>
  <w:style w:type="paragraph" w:customStyle="1" w:styleId="Default">
    <w:name w:val="Default"/>
    <w:rsid w:val="003F38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E1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13</Pages>
  <Words>5313</Words>
  <Characters>26426</Characters>
  <Application>Microsoft Office Word</Application>
  <DocSecurity>0</DocSecurity>
  <Lines>220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190</cp:revision>
  <cp:lastPrinted>1899-12-31T23:00:00Z</cp:lastPrinted>
  <dcterms:created xsi:type="dcterms:W3CDTF">2020-02-03T08:32:00Z</dcterms:created>
  <dcterms:modified xsi:type="dcterms:W3CDTF">2024-05-10T14:42:00Z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